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A55" w:rsidRDefault="00244A55" w:rsidP="00244A55">
      <w:pPr>
        <w:pStyle w:val="CRCoverPage"/>
        <w:tabs>
          <w:tab w:val="right" w:pos="9639"/>
        </w:tabs>
        <w:spacing w:after="0"/>
        <w:rPr>
          <w:b/>
          <w:i/>
          <w:noProof/>
          <w:sz w:val="28"/>
        </w:rPr>
      </w:pPr>
      <w:r>
        <w:rPr>
          <w:b/>
          <w:noProof/>
          <w:sz w:val="24"/>
        </w:rPr>
        <w:t>3GPP TSG-CT WG4 Meeting #</w:t>
      </w:r>
      <w:r w:rsidR="00683601">
        <w:rPr>
          <w:b/>
          <w:noProof/>
          <w:sz w:val="24"/>
        </w:rPr>
        <w:t>95</w:t>
      </w:r>
      <w:r>
        <w:rPr>
          <w:b/>
          <w:i/>
          <w:noProof/>
          <w:sz w:val="28"/>
        </w:rPr>
        <w:tab/>
      </w:r>
      <w:r>
        <w:rPr>
          <w:b/>
          <w:noProof/>
          <w:sz w:val="24"/>
        </w:rPr>
        <w:t>C4-</w:t>
      </w:r>
      <w:del w:id="0" w:author="Chairman" w:date="2019-11-07T11:35:00Z">
        <w:r w:rsidR="00683601" w:rsidDel="000B2F6D">
          <w:rPr>
            <w:b/>
            <w:noProof/>
            <w:sz w:val="24"/>
          </w:rPr>
          <w:delText>19500</w:delText>
        </w:r>
        <w:r w:rsidR="00723C03" w:rsidDel="000B2F6D">
          <w:rPr>
            <w:b/>
            <w:noProof/>
            <w:sz w:val="24"/>
          </w:rPr>
          <w:delText>1</w:delText>
        </w:r>
      </w:del>
      <w:ins w:id="1" w:author="Chairman" w:date="2019-11-07T11:35:00Z">
        <w:r w:rsidR="000B2F6D">
          <w:rPr>
            <w:b/>
            <w:noProof/>
            <w:sz w:val="24"/>
          </w:rPr>
          <w:t>195002</w:t>
        </w:r>
      </w:ins>
    </w:p>
    <w:p w:rsidR="00244A55" w:rsidRDefault="00683601" w:rsidP="00244A55">
      <w:pPr>
        <w:pStyle w:val="CRCoverPage"/>
        <w:outlineLvl w:val="0"/>
        <w:rPr>
          <w:b/>
          <w:noProof/>
          <w:sz w:val="24"/>
        </w:rPr>
      </w:pPr>
      <w:r>
        <w:rPr>
          <w:b/>
          <w:noProof/>
          <w:sz w:val="24"/>
        </w:rPr>
        <w:t>Reno</w:t>
      </w:r>
      <w:r w:rsidR="0004548B" w:rsidRPr="0004548B">
        <w:rPr>
          <w:b/>
          <w:noProof/>
          <w:sz w:val="24"/>
        </w:rPr>
        <w:t>,</w:t>
      </w:r>
      <w:r>
        <w:rPr>
          <w:b/>
          <w:noProof/>
          <w:sz w:val="24"/>
        </w:rPr>
        <w:t xml:space="preserve"> NV, US</w:t>
      </w:r>
      <w:r w:rsidR="0004548B">
        <w:rPr>
          <w:b/>
          <w:noProof/>
          <w:sz w:val="24"/>
        </w:rPr>
        <w:t xml:space="preserve">; </w:t>
      </w:r>
      <w:r>
        <w:rPr>
          <w:b/>
          <w:noProof/>
          <w:sz w:val="24"/>
        </w:rPr>
        <w:t>11</w:t>
      </w:r>
      <w:proofErr w:type="spellStart"/>
      <w:r w:rsidRPr="0004548B">
        <w:rPr>
          <w:b/>
          <w:bCs/>
          <w:vertAlign w:val="superscript"/>
        </w:rPr>
        <w:t>th</w:t>
      </w:r>
      <w:proofErr w:type="spellEnd"/>
      <w:r>
        <w:rPr>
          <w:b/>
          <w:noProof/>
          <w:sz w:val="24"/>
        </w:rPr>
        <w:t xml:space="preserve"> </w:t>
      </w:r>
      <w:r w:rsidR="0004548B">
        <w:rPr>
          <w:b/>
          <w:noProof/>
          <w:sz w:val="24"/>
        </w:rPr>
        <w:t>-</w:t>
      </w:r>
      <w:r>
        <w:rPr>
          <w:b/>
          <w:noProof/>
          <w:sz w:val="24"/>
        </w:rPr>
        <w:t>15</w:t>
      </w:r>
      <w:r>
        <w:rPr>
          <w:b/>
          <w:bCs/>
          <w:vertAlign w:val="superscript"/>
        </w:rPr>
        <w:t>th</w:t>
      </w:r>
      <w:r>
        <w:rPr>
          <w:b/>
          <w:noProof/>
          <w:sz w:val="24"/>
        </w:rPr>
        <w:t xml:space="preserve"> November </w:t>
      </w:r>
      <w:r w:rsidR="0004548B">
        <w:rPr>
          <w:b/>
          <w:noProof/>
          <w:sz w:val="24"/>
        </w:rPr>
        <w:t>2019</w:t>
      </w:r>
      <w:r w:rsidR="0004548B" w:rsidDel="00DC12FD">
        <w:rPr>
          <w:b/>
          <w:noProof/>
          <w:sz w:val="24"/>
        </w:rPr>
        <w:t xml:space="preserve"> </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683601">
        <w:rPr>
          <w:b/>
          <w:bCs/>
        </w:rPr>
        <w:t>95</w:t>
      </w:r>
      <w:r w:rsidR="00683601" w:rsidRPr="00DB601E">
        <w:rPr>
          <w:b/>
          <w:bCs/>
        </w:rPr>
        <w:t xml:space="preserve"> </w:t>
      </w:r>
      <w:del w:id="2" w:author="Chairman" w:date="2019-11-07T11:35:00Z">
        <w:r w:rsidR="00723C03" w:rsidDel="000B2F6D">
          <w:rPr>
            <w:b/>
            <w:bCs/>
          </w:rPr>
          <w:delText>at document submission deadline</w:delText>
        </w:r>
      </w:del>
      <w:ins w:id="3" w:author="Chairman" w:date="2019-11-07T11:35:00Z">
        <w:r w:rsidR="000B2F6D">
          <w:rPr>
            <w:b/>
            <w:bCs/>
          </w:rPr>
          <w:t>eve of meeting</w:t>
        </w:r>
      </w:ins>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740CDB">
        <w:t>11</w:t>
      </w:r>
      <w:r w:rsidR="00740CDB">
        <w:rPr>
          <w:vertAlign w:val="superscript"/>
        </w:rPr>
        <w:t>th</w:t>
      </w:r>
      <w:r w:rsidR="00740CDB">
        <w:t xml:space="preserve"> November</w:t>
      </w:r>
      <w:r w:rsidR="00DC12FD">
        <w:t xml:space="preserve"> </w:t>
      </w:r>
      <w:r w:rsidR="00BD7C9C">
        <w:t>201</w:t>
      </w:r>
      <w:r w:rsidR="005A43E0">
        <w:t>9</w:t>
      </w:r>
      <w:r w:rsidR="005C308A" w:rsidRPr="002B3FB0">
        <w:t>)</w:t>
      </w:r>
    </w:p>
    <w:p w:rsidR="00AD7020" w:rsidRPr="002B3FB0" w:rsidRDefault="00AD7020" w:rsidP="00FC40B9">
      <w:pPr>
        <w:pStyle w:val="Heading2"/>
      </w:pPr>
      <w:r w:rsidRPr="002B3FB0">
        <w:t>IPR Call</w:t>
      </w:r>
    </w:p>
    <w:tbl>
      <w:tblPr>
        <w:tblW w:w="81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D6991"/>
    <w:p w:rsidR="0083311E" w:rsidRPr="0083311E" w:rsidRDefault="00AE17EE" w:rsidP="00AE17EE">
      <w:pPr>
        <w:pStyle w:val="Heading2"/>
      </w:pPr>
      <w:r w:rsidRPr="00AE17EE">
        <w:t>Antitrust declarations</w:t>
      </w:r>
    </w:p>
    <w:tbl>
      <w:tblPr>
        <w:tblW w:w="0" w:type="auto"/>
        <w:tblInd w:w="1129" w:type="dxa"/>
        <w:tblLayout w:type="fixed"/>
        <w:tblLook w:val="04A0" w:firstRow="1" w:lastRow="0" w:firstColumn="1" w:lastColumn="0" w:noHBand="0" w:noVBand="1"/>
      </w:tblPr>
      <w:tblGrid>
        <w:gridCol w:w="8222"/>
      </w:tblGrid>
      <w:tr w:rsidR="0083311E" w:rsidRPr="003A3E5D" w:rsidTr="00602DAD">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7D6897" w:rsidRPr="00094E5F" w:rsidRDefault="007D6897" w:rsidP="007D6897">
      <w:pPr>
        <w:pStyle w:val="Heading2"/>
      </w:pPr>
      <w:bookmarkStart w:id="4" w:name="_DV_C1"/>
      <w:r w:rsidRPr="00094E5F">
        <w:t>Statement Regarding Engagement with Companies Added to the</w:t>
      </w:r>
      <w:bookmarkEnd w:id="4"/>
      <w:r w:rsidRPr="00094E5F">
        <w:t xml:space="preserve"> </w:t>
      </w:r>
      <w:bookmarkStart w:id="5" w:name="_DV_C2"/>
      <w:r w:rsidRPr="00094E5F">
        <w:t>U.S. Export Administration Regulations (EAR) Entity List in 3GPP Activities</w:t>
      </w:r>
      <w:bookmarkEnd w:id="5"/>
      <w:r w:rsidR="00424FAD">
        <w:t xml:space="preserve"> </w:t>
      </w:r>
      <w:r w:rsidR="00424FAD" w:rsidRPr="00424FAD">
        <w:rPr>
          <w:i/>
        </w:rPr>
        <w:t>(</w:t>
      </w:r>
      <w:r w:rsidR="00DB4153">
        <w:rPr>
          <w:i/>
        </w:rPr>
        <w:t>see</w:t>
      </w:r>
      <w:r w:rsidR="00F45F93">
        <w:rPr>
          <w:i/>
        </w:rPr>
        <w:t xml:space="preserve"> </w:t>
      </w:r>
      <w:hyperlink r:id="rId6" w:history="1">
        <w:r w:rsidR="00F45F93">
          <w:rPr>
            <w:rStyle w:val="Hyperlink"/>
          </w:rPr>
          <w:t>https://www.3gpp.org/about-3gpp/legal-matters</w:t>
        </w:r>
      </w:hyperlink>
      <w:r w:rsidR="00424FAD" w:rsidRPr="00424FAD">
        <w:rPr>
          <w:i/>
        </w:rPr>
        <w:t>)</w:t>
      </w:r>
    </w:p>
    <w:p w:rsidR="007D6897" w:rsidRPr="00544013" w:rsidRDefault="007D6897" w:rsidP="007D6897">
      <w:pPr>
        <w:spacing w:after="120"/>
        <w:jc w:val="center"/>
        <w:rPr>
          <w:rFonts w:asciiTheme="majorHAnsi" w:hAnsiTheme="majorHAnsi" w:cstheme="majorHAnsi"/>
          <w:sz w:val="22"/>
          <w:szCs w:val="22"/>
          <w:lang w:val="en-US"/>
        </w:rPr>
      </w:pPr>
    </w:p>
    <w:p w:rsidR="00776CFA" w:rsidRPr="00776CFA" w:rsidRDefault="00776CFA" w:rsidP="00776CFA">
      <w:pPr>
        <w:pStyle w:val="Heading3"/>
        <w:rPr>
          <w:color w:val="444444"/>
          <w:lang w:eastAsia="zh-CN"/>
        </w:rPr>
      </w:pPr>
      <w:bookmarkStart w:id="6" w:name="_DV_M0"/>
      <w:bookmarkStart w:id="7" w:name="_DV_M5"/>
      <w:bookmarkStart w:id="8" w:name="_DV_M10"/>
      <w:bookmarkEnd w:id="6"/>
      <w:bookmarkEnd w:id="7"/>
      <w:bookmarkEnd w:id="8"/>
      <w:r w:rsidRPr="00776CFA">
        <w:rPr>
          <w:lang w:eastAsia="zh-CN"/>
        </w:rPr>
        <w:t>Public Information is Not Subject to EAR</w:t>
      </w:r>
    </w:p>
    <w:p w:rsidR="00776CFA" w:rsidRPr="00776CFA" w:rsidRDefault="00776CFA" w:rsidP="00776CFA">
      <w:pPr>
        <w:pStyle w:val="B1"/>
        <w:rPr>
          <w:lang w:eastAsia="zh-CN"/>
        </w:rPr>
      </w:pPr>
      <w:r>
        <w:rPr>
          <w:lang w:eastAsia="zh-CN"/>
        </w:rPr>
        <w:t xml:space="preserve"> </w:t>
      </w:r>
      <w:r>
        <w:rPr>
          <w:lang w:eastAsia="zh-CN"/>
        </w:rPr>
        <w:tab/>
      </w:r>
      <w:r w:rsidRPr="00776CFA">
        <w:rPr>
          <w:lang w:eastAsia="zh-CN"/>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776CFA" w:rsidRPr="00776CFA" w:rsidRDefault="00776CFA" w:rsidP="00776CFA">
      <w:pPr>
        <w:pStyle w:val="B1"/>
        <w:ind w:firstLine="0"/>
        <w:rPr>
          <w:lang w:eastAsia="zh-CN"/>
        </w:rPr>
      </w:pPr>
      <w:r w:rsidRPr="00776CFA">
        <w:rPr>
          <w:lang w:eastAsia="zh-CN"/>
        </w:rPr>
        <w:t>In addition, since membership of email distribution lists is open to all, documents and emails distributed by that means are considered to be publicly available.</w:t>
      </w:r>
    </w:p>
    <w:p w:rsidR="00776CFA" w:rsidRPr="00776CFA" w:rsidRDefault="00776CFA" w:rsidP="00776CFA">
      <w:pPr>
        <w:pStyle w:val="B1"/>
        <w:ind w:firstLine="0"/>
        <w:rPr>
          <w:lang w:eastAsia="zh-CN"/>
        </w:rPr>
      </w:pPr>
      <w:r w:rsidRPr="00776CFA">
        <w:rPr>
          <w:lang w:eastAsia="zh-CN"/>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776CFA" w:rsidRDefault="00776CFA" w:rsidP="00776CFA">
      <w:pPr>
        <w:pStyle w:val="B1"/>
        <w:ind w:firstLine="0"/>
        <w:rPr>
          <w:lang w:eastAsia="zh-CN"/>
        </w:rPr>
      </w:pPr>
      <w:r w:rsidRPr="00776CFA">
        <w:rPr>
          <w:lang w:eastAsia="zh-CN"/>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776CFA" w:rsidRPr="00776CFA" w:rsidRDefault="00776CFA" w:rsidP="00776CFA">
      <w:pPr>
        <w:pStyle w:val="B1"/>
        <w:ind w:firstLine="0"/>
        <w:rPr>
          <w:lang w:eastAsia="zh-CN"/>
        </w:rPr>
      </w:pPr>
    </w:p>
    <w:p w:rsidR="00776CFA" w:rsidRPr="00776CFA" w:rsidRDefault="00776CFA" w:rsidP="00776CFA">
      <w:pPr>
        <w:pStyle w:val="Heading3"/>
        <w:rPr>
          <w:color w:val="444444"/>
          <w:lang w:eastAsia="zh-CN"/>
        </w:rPr>
      </w:pPr>
      <w:r w:rsidRPr="00776CFA">
        <w:rPr>
          <w:lang w:eastAsia="zh-CN"/>
        </w:rPr>
        <w:t>Non-Public Information</w:t>
      </w:r>
    </w:p>
    <w:p w:rsidR="00776CFA" w:rsidRDefault="00776CFA" w:rsidP="00776CFA">
      <w:pPr>
        <w:pStyle w:val="B1"/>
        <w:ind w:firstLine="0"/>
        <w:rPr>
          <w:lang w:eastAsia="zh-CN"/>
        </w:rPr>
      </w:pPr>
      <w:r w:rsidRPr="00776CFA">
        <w:rPr>
          <w:lang w:eastAsia="zh-CN"/>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776CFA" w:rsidRPr="00776CFA" w:rsidRDefault="00776CFA" w:rsidP="00776CFA">
      <w:pPr>
        <w:pStyle w:val="B1"/>
        <w:ind w:firstLine="0"/>
        <w:rPr>
          <w:lang w:eastAsia="zh-CN"/>
        </w:rPr>
      </w:pPr>
    </w:p>
    <w:p w:rsidR="00776CFA" w:rsidRPr="00776CFA" w:rsidRDefault="00776CFA" w:rsidP="00776CFA">
      <w:pPr>
        <w:pStyle w:val="Heading3"/>
        <w:rPr>
          <w:color w:val="444444"/>
          <w:lang w:eastAsia="zh-CN"/>
        </w:rPr>
      </w:pPr>
      <w:r w:rsidRPr="00776CFA">
        <w:rPr>
          <w:lang w:eastAsia="zh-CN"/>
        </w:rPr>
        <w:lastRenderedPageBreak/>
        <w:t>Other Information</w:t>
      </w:r>
    </w:p>
    <w:p w:rsidR="00776CFA" w:rsidRDefault="00776CFA" w:rsidP="00776CFA">
      <w:pPr>
        <w:pStyle w:val="B1"/>
        <w:ind w:firstLine="0"/>
        <w:rPr>
          <w:lang w:eastAsia="zh-CN"/>
        </w:rPr>
      </w:pPr>
      <w:r w:rsidRPr="00776CFA">
        <w:rPr>
          <w:lang w:eastAsia="zh-CN"/>
        </w:rPr>
        <w:t>Certain encryption software controlled under the International Traffic in Arms Regulations (ITAR), even if publicly available, may still be subject to US export controls other than the EAR.</w:t>
      </w:r>
    </w:p>
    <w:p w:rsidR="00776CFA" w:rsidRPr="00776CFA" w:rsidRDefault="00776CFA" w:rsidP="00776CFA">
      <w:pPr>
        <w:pStyle w:val="B1"/>
        <w:ind w:firstLine="0"/>
        <w:rPr>
          <w:lang w:eastAsia="zh-CN"/>
        </w:rPr>
      </w:pPr>
    </w:p>
    <w:p w:rsidR="00776CFA" w:rsidRPr="00776CFA" w:rsidRDefault="00776CFA" w:rsidP="00776CFA">
      <w:pPr>
        <w:pStyle w:val="Heading3"/>
        <w:rPr>
          <w:color w:val="444444"/>
          <w:lang w:eastAsia="zh-CN"/>
        </w:rPr>
      </w:pPr>
      <w:r w:rsidRPr="00776CFA">
        <w:rPr>
          <w:lang w:eastAsia="zh-CN"/>
        </w:rPr>
        <w:t>Conduct of Meetings</w:t>
      </w:r>
    </w:p>
    <w:p w:rsidR="00776CFA" w:rsidRDefault="00776CFA" w:rsidP="00776CFA">
      <w:pPr>
        <w:pStyle w:val="B1"/>
        <w:ind w:firstLine="0"/>
        <w:rPr>
          <w:lang w:eastAsia="zh-CN"/>
        </w:rPr>
      </w:pPr>
      <w:r w:rsidRPr="00776CFA">
        <w:rPr>
          <w:lang w:eastAsia="zh-CN"/>
        </w:rPr>
        <w:t>The situation should be considered as "business as usual" during all the meetings called by 3GPP.</w:t>
      </w:r>
    </w:p>
    <w:p w:rsidR="00776CFA" w:rsidRPr="00776CFA" w:rsidRDefault="00776CFA" w:rsidP="00776CFA">
      <w:pPr>
        <w:pStyle w:val="B1"/>
        <w:ind w:firstLine="0"/>
        <w:rPr>
          <w:lang w:eastAsia="zh-CN"/>
        </w:rPr>
      </w:pPr>
    </w:p>
    <w:p w:rsidR="00776CFA" w:rsidRPr="00776CFA" w:rsidRDefault="00776CFA" w:rsidP="00776CFA">
      <w:pPr>
        <w:pStyle w:val="Heading3"/>
        <w:rPr>
          <w:color w:val="444444"/>
          <w:lang w:eastAsia="zh-CN"/>
        </w:rPr>
      </w:pPr>
      <w:r w:rsidRPr="00776CFA">
        <w:rPr>
          <w:lang w:eastAsia="zh-CN"/>
        </w:rPr>
        <w:t>Responsibility of Individual Members</w:t>
      </w:r>
    </w:p>
    <w:p w:rsidR="00776CFA" w:rsidRPr="00776CFA" w:rsidRDefault="00776CFA" w:rsidP="00776CFA">
      <w:pPr>
        <w:pStyle w:val="B1"/>
        <w:ind w:firstLine="0"/>
        <w:rPr>
          <w:lang w:eastAsia="zh-CN"/>
        </w:rPr>
      </w:pPr>
      <w:r w:rsidRPr="00776CFA">
        <w:rPr>
          <w:lang w:eastAsia="zh-CN"/>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776CFA" w:rsidRPr="00776CFA" w:rsidRDefault="00776CFA" w:rsidP="00776CFA">
      <w:pPr>
        <w:pStyle w:val="B1"/>
        <w:ind w:firstLine="0"/>
        <w:rPr>
          <w:lang w:eastAsia="zh-CN"/>
        </w:rPr>
      </w:pPr>
      <w:r w:rsidRPr="00776CFA">
        <w:rPr>
          <w:lang w:eastAsia="zh-CN"/>
        </w:rPr>
        <w:t>Individual Members with questions regarding the impact of laws and regulations on their participation in 3GPP should contact their companies’ legal counsels. </w:t>
      </w:r>
    </w:p>
    <w:p w:rsidR="00776CFA" w:rsidRPr="002B3FB0" w:rsidRDefault="00776CFA" w:rsidP="007D6897">
      <w:pPr>
        <w:adjustRightInd w:val="0"/>
        <w:rPr>
          <w:rFonts w:eastAsia="MS Mincho"/>
          <w:lang w:eastAsia="ja-JP"/>
        </w:rPr>
      </w:pP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723C03" w:rsidRDefault="004844AF" w:rsidP="00AC0D82">
      <w:pPr>
        <w:numPr>
          <w:ilvl w:val="0"/>
          <w:numId w:val="2"/>
        </w:numPr>
        <w:ind w:left="1440"/>
      </w:pPr>
      <w:r w:rsidRPr="00723C03">
        <w:t>Please sign the meeting register provided by MCC.</w:t>
      </w:r>
    </w:p>
    <w:p w:rsidR="004844AF" w:rsidRPr="00723C03"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Heading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Heading1"/>
        <w:tabs>
          <w:tab w:val="clear" w:pos="432"/>
          <w:tab w:val="clear" w:pos="9639"/>
          <w:tab w:val="left" w:pos="426"/>
          <w:tab w:val="right" w:pos="8505"/>
        </w:tabs>
      </w:pPr>
      <w:r w:rsidRPr="006025CF">
        <w:t xml:space="preserve">Meeting Reports </w:t>
      </w:r>
      <w:r w:rsidR="000C6DF7" w:rsidRPr="006025CF">
        <w:tab/>
      </w:r>
      <w:r w:rsidR="003C6045" w:rsidRPr="003C6045">
        <w:rPr>
          <w:b w:val="0"/>
          <w:color w:val="FF0000"/>
        </w:rPr>
        <w:t>1</w:t>
      </w:r>
    </w:p>
    <w:p w:rsidR="00AD7020" w:rsidRPr="006025CF" w:rsidRDefault="00DC686B" w:rsidP="00057116">
      <w:pPr>
        <w:pStyle w:val="Heading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3C6045" w:rsidRPr="003C6045">
        <w:rPr>
          <w:b w:val="0"/>
          <w:color w:val="FF0000"/>
        </w:rPr>
        <w:t>5+12</w:t>
      </w:r>
    </w:p>
    <w:p w:rsidR="00AD7020" w:rsidRPr="006025CF" w:rsidRDefault="00DC686B" w:rsidP="00C07A35">
      <w:pPr>
        <w:pStyle w:val="Heading1"/>
        <w:tabs>
          <w:tab w:val="clear" w:pos="9639"/>
          <w:tab w:val="right" w:pos="8505"/>
        </w:tabs>
      </w:pPr>
      <w:r w:rsidRPr="006025CF">
        <w:t>Work Item M</w:t>
      </w:r>
      <w:r w:rsidR="00AD7020" w:rsidRPr="006025CF">
        <w:t>anagement</w:t>
      </w:r>
      <w:r w:rsidR="00997DA0" w:rsidRPr="006025CF">
        <w:tab/>
      </w:r>
      <w:del w:id="9" w:author="Chairman#" w:date="2019-11-08T17:47:00Z">
        <w:r w:rsidR="003C6045" w:rsidRPr="003C6045" w:rsidDel="00E77804">
          <w:rPr>
            <w:b w:val="0"/>
            <w:color w:val="FF0000"/>
          </w:rPr>
          <w:delText>7</w:delText>
        </w:r>
      </w:del>
      <w:ins w:id="10" w:author="Chairman#" w:date="2019-11-08T17:47:00Z">
        <w:r w:rsidR="00E77804">
          <w:rPr>
            <w:b w:val="0"/>
            <w:color w:val="FF0000"/>
          </w:rPr>
          <w:t>6</w:t>
        </w:r>
      </w:ins>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BA13A9" w:rsidRPr="006025CF" w:rsidRDefault="00BA13A9" w:rsidP="00BA13A9">
      <w:pPr>
        <w:pStyle w:val="Heading1"/>
        <w:tabs>
          <w:tab w:val="clear" w:pos="9639"/>
          <w:tab w:val="right" w:pos="8505"/>
          <w:tab w:val="left" w:pos="9214"/>
        </w:tabs>
        <w:ind w:right="425"/>
      </w:pPr>
      <w:r w:rsidRPr="006025CF">
        <w:t>Release 1</w:t>
      </w:r>
      <w:r>
        <w:t>6</w:t>
      </w:r>
      <w:r w:rsidRPr="006025CF">
        <w:tab/>
      </w:r>
    </w:p>
    <w:p w:rsidR="00BA13A9" w:rsidRPr="006025CF" w:rsidRDefault="00BA13A9" w:rsidP="00BA13A9">
      <w:pPr>
        <w:pStyle w:val="Heading2"/>
        <w:shd w:val="clear" w:color="auto" w:fill="FFFFFF"/>
        <w:tabs>
          <w:tab w:val="clear" w:pos="9639"/>
          <w:tab w:val="left" w:pos="7088"/>
          <w:tab w:val="left" w:pos="9072"/>
        </w:tabs>
        <w:ind w:right="0"/>
        <w:rPr>
          <w:lang w:eastAsia="zh-CN"/>
        </w:rPr>
      </w:pPr>
      <w:r w:rsidRPr="006025CF">
        <w:rPr>
          <w:lang w:eastAsia="zh-CN"/>
        </w:rPr>
        <w:t>CT4 Led WIs</w:t>
      </w:r>
    </w:p>
    <w:p w:rsidR="00BA13A9" w:rsidRDefault="00BA13A9" w:rsidP="00BA13A9">
      <w:pPr>
        <w:pStyle w:val="Heading3"/>
        <w:rPr>
          <w:lang w:eastAsia="zh-CN"/>
        </w:rPr>
      </w:pPr>
      <w:r>
        <w:t>Study on User Plane Protocol</w:t>
      </w:r>
      <w:r w:rsidRPr="00251D80">
        <w:t xml:space="preserve"> </w:t>
      </w:r>
      <w:r>
        <w:t>in 5GC</w:t>
      </w:r>
      <w:r w:rsidRPr="006025CF">
        <w:rPr>
          <w:lang w:eastAsia="zh-CN"/>
        </w:rPr>
        <w:tab/>
        <w:t>[</w:t>
      </w:r>
      <w:r>
        <w:t>FS_UPPS</w:t>
      </w:r>
      <w:r>
        <w:rPr>
          <w:lang w:eastAsia="zh-CN"/>
        </w:rPr>
        <w:t>]</w:t>
      </w:r>
      <w:r w:rsidR="001E0DE3">
        <w:rPr>
          <w:lang w:eastAsia="zh-CN"/>
        </w:rPr>
        <w:t xml:space="preserve"> </w:t>
      </w:r>
    </w:p>
    <w:p w:rsidR="00BA13A9" w:rsidRDefault="00BA13A9" w:rsidP="00BA13A9">
      <w:pPr>
        <w:pStyle w:val="Heading3"/>
        <w:rPr>
          <w:lang w:eastAsia="zh-CN"/>
        </w:rPr>
      </w:pPr>
      <w:r w:rsidRPr="004347A3">
        <w:rPr>
          <w:lang w:eastAsia="zh-CN"/>
        </w:rPr>
        <w:t>Study on Load and Overload Control of 5GC Service Based Interfaces</w:t>
      </w:r>
      <w:r w:rsidRPr="004347A3">
        <w:rPr>
          <w:lang w:eastAsia="zh-CN"/>
        </w:rPr>
        <w:tab/>
      </w:r>
      <w:r w:rsidRPr="006025CF">
        <w:rPr>
          <w:lang w:eastAsia="zh-CN"/>
        </w:rPr>
        <w:t>[</w:t>
      </w:r>
      <w:r w:rsidRPr="004347A3">
        <w:rPr>
          <w:lang w:eastAsia="zh-CN"/>
        </w:rPr>
        <w:t>FS_LOLC</w:t>
      </w:r>
      <w:r>
        <w:rPr>
          <w:lang w:eastAsia="zh-CN"/>
        </w:rPr>
        <w:t>]</w:t>
      </w:r>
      <w:r w:rsidR="001E0DE3">
        <w:rPr>
          <w:lang w:eastAsia="zh-CN"/>
        </w:rPr>
        <w:t xml:space="preserve"> </w:t>
      </w:r>
    </w:p>
    <w:p w:rsidR="00BA13A9" w:rsidRDefault="00BA13A9" w:rsidP="00BA13A9">
      <w:pPr>
        <w:pStyle w:val="Heading3"/>
        <w:rPr>
          <w:lang w:eastAsia="zh-CN"/>
        </w:rPr>
      </w:pPr>
      <w:r w:rsidRPr="00D44E4C">
        <w:t>Study on IETF QUIC Transport for 5GC Service Based Interfaces</w:t>
      </w:r>
      <w:r w:rsidRPr="006025CF">
        <w:rPr>
          <w:lang w:eastAsia="zh-CN"/>
        </w:rPr>
        <w:tab/>
        <w:t>[</w:t>
      </w:r>
      <w:r>
        <w:t>FS_QUIC</w:t>
      </w:r>
      <w:r>
        <w:rPr>
          <w:lang w:eastAsia="zh-CN"/>
        </w:rPr>
        <w:t>]</w:t>
      </w:r>
      <w:r w:rsidR="001E0DE3">
        <w:rPr>
          <w:lang w:eastAsia="zh-CN"/>
        </w:rPr>
        <w:t xml:space="preserve"> </w:t>
      </w:r>
    </w:p>
    <w:p w:rsidR="00244A55" w:rsidRDefault="005D1880" w:rsidP="00244A55">
      <w:pPr>
        <w:pStyle w:val="Heading3"/>
      </w:pPr>
      <w:r w:rsidRPr="00723E35">
        <w:t xml:space="preserve">CT aspects on </w:t>
      </w:r>
      <w:r w:rsidRPr="006D2C4B">
        <w:rPr>
          <w:rFonts w:eastAsia="SimSun"/>
        </w:rPr>
        <w:t>Enhancements to the Service-Based 5G System Architecture</w:t>
      </w:r>
      <w:r w:rsidR="00244A55">
        <w:tab/>
        <w:t>[</w:t>
      </w:r>
      <w:r w:rsidR="00AE0CD9">
        <w:t>5G_</w:t>
      </w:r>
      <w:r w:rsidR="00244A55">
        <w:t>eSBA]</w:t>
      </w:r>
      <w:r w:rsidR="005130B2">
        <w:t xml:space="preserve"> </w:t>
      </w:r>
      <w:r w:rsidR="003C6045" w:rsidRPr="003C6045">
        <w:rPr>
          <w:color w:val="FF0000"/>
        </w:rPr>
        <w:t>10/</w:t>
      </w:r>
      <w:r w:rsidR="003C6045">
        <w:rPr>
          <w:color w:val="FF0000"/>
        </w:rPr>
        <w:t>3/</w:t>
      </w:r>
      <w:ins w:id="11" w:author="Chairman#" w:date="2019-11-08T09:40:00Z">
        <w:r w:rsidR="0005674F">
          <w:rPr>
            <w:color w:val="FF0000"/>
          </w:rPr>
          <w:t>1</w:t>
        </w:r>
      </w:ins>
      <w:del w:id="12" w:author="Chairman#" w:date="2019-11-08T09:40:00Z">
        <w:r w:rsidR="003C6045" w:rsidDel="0005674F">
          <w:rPr>
            <w:color w:val="FF0000"/>
          </w:rPr>
          <w:delText>2</w:delText>
        </w:r>
      </w:del>
    </w:p>
    <w:p w:rsidR="00244A55" w:rsidRDefault="00244A55" w:rsidP="00244A55">
      <w:pPr>
        <w:pStyle w:val="Heading3"/>
      </w:pPr>
      <w:r>
        <w:t>CT aspects of Enhancing Topology of SMF and UPF in 5G Networks</w:t>
      </w:r>
      <w:r>
        <w:tab/>
        <w:t>[ETSUN]</w:t>
      </w:r>
      <w:r w:rsidR="005130B2">
        <w:rPr>
          <w:lang w:eastAsia="zh-CN"/>
        </w:rPr>
        <w:t xml:space="preserve"> </w:t>
      </w:r>
      <w:r w:rsidR="003C6045" w:rsidRPr="003C6045">
        <w:rPr>
          <w:color w:val="FF0000"/>
          <w:lang w:eastAsia="zh-CN"/>
        </w:rPr>
        <w:t>-/</w:t>
      </w:r>
      <w:del w:id="13" w:author="Chairman#" w:date="2019-11-07T18:38:00Z">
        <w:r w:rsidR="003C6045" w:rsidDel="00EE30CF">
          <w:rPr>
            <w:color w:val="FF0000"/>
            <w:lang w:eastAsia="zh-CN"/>
          </w:rPr>
          <w:delText>9</w:delText>
        </w:r>
      </w:del>
      <w:ins w:id="14" w:author="Chairman#" w:date="2019-11-07T18:38:00Z">
        <w:r w:rsidR="00EE30CF">
          <w:rPr>
            <w:color w:val="FF0000"/>
            <w:lang w:eastAsia="zh-CN"/>
          </w:rPr>
          <w:t>7</w:t>
        </w:r>
      </w:ins>
      <w:r w:rsidR="003C6045" w:rsidRPr="003C6045">
        <w:rPr>
          <w:color w:val="FF0000"/>
          <w:lang w:eastAsia="zh-CN"/>
        </w:rPr>
        <w:t>/-</w:t>
      </w:r>
    </w:p>
    <w:p w:rsidR="00244A55" w:rsidRDefault="00244A55" w:rsidP="00244A55">
      <w:pPr>
        <w:pStyle w:val="Heading3"/>
      </w:pPr>
      <w:r>
        <w:t xml:space="preserve">CT aspects of Enhancement to the 5GC </w:t>
      </w:r>
      <w:proofErr w:type="spellStart"/>
      <w:r>
        <w:t>LoCation</w:t>
      </w:r>
      <w:proofErr w:type="spellEnd"/>
      <w:r>
        <w:t xml:space="preserve"> Services</w:t>
      </w:r>
      <w:r>
        <w:tab/>
        <w:t>[5G_eLCS]</w:t>
      </w:r>
      <w:r w:rsidR="005130B2">
        <w:rPr>
          <w:lang w:eastAsia="zh-CN"/>
        </w:rPr>
        <w:t xml:space="preserve"> </w:t>
      </w:r>
      <w:r w:rsidR="003C6045">
        <w:rPr>
          <w:color w:val="FF0000"/>
        </w:rPr>
        <w:t>2</w:t>
      </w:r>
      <w:r w:rsidR="003C6045" w:rsidRPr="003C6045">
        <w:rPr>
          <w:color w:val="FF0000"/>
        </w:rPr>
        <w:t>/</w:t>
      </w:r>
      <w:r w:rsidR="003C6045">
        <w:rPr>
          <w:color w:val="FF0000"/>
        </w:rPr>
        <w:t>6/12</w:t>
      </w:r>
    </w:p>
    <w:p w:rsidR="00BA13A9" w:rsidRDefault="00244A55" w:rsidP="00244A55">
      <w:pPr>
        <w:pStyle w:val="Heading3"/>
      </w:pPr>
      <w:r>
        <w:t>CT Aspects of Media Handling for RAN Delay Budget Reporting in MTSI</w:t>
      </w:r>
      <w:r>
        <w:tab/>
        <w:t>[E2E_DELAY]</w:t>
      </w:r>
    </w:p>
    <w:p w:rsidR="00E66BA0" w:rsidRPr="00E66BA0" w:rsidRDefault="00E66BA0" w:rsidP="00E66BA0">
      <w:pPr>
        <w:pStyle w:val="Heading3"/>
      </w:pPr>
      <w:bookmarkStart w:id="15" w:name="_Toc6125385"/>
      <w:r w:rsidRPr="00E66BA0">
        <w:t>User data interworking, Coexistence and Migration</w:t>
      </w:r>
      <w:r w:rsidRPr="00E66BA0">
        <w:tab/>
        <w:t>[UDICOM]</w:t>
      </w:r>
      <w:bookmarkEnd w:id="15"/>
      <w:r w:rsidR="005130B2">
        <w:rPr>
          <w:lang w:eastAsia="zh-CN"/>
        </w:rPr>
        <w:t xml:space="preserve"> </w:t>
      </w:r>
      <w:r w:rsidR="003C6045">
        <w:rPr>
          <w:color w:val="FF0000"/>
        </w:rPr>
        <w:t>-</w:t>
      </w:r>
      <w:r w:rsidR="003C6045" w:rsidRPr="003C6045">
        <w:rPr>
          <w:color w:val="FF0000"/>
        </w:rPr>
        <w:t>/</w:t>
      </w:r>
      <w:r w:rsidR="003C6045">
        <w:rPr>
          <w:color w:val="FF0000"/>
        </w:rPr>
        <w:t>-/15</w:t>
      </w:r>
    </w:p>
    <w:p w:rsidR="00E66BA0" w:rsidRPr="00E66BA0" w:rsidRDefault="00B5593D" w:rsidP="00E66BA0">
      <w:pPr>
        <w:pStyle w:val="Heading3"/>
      </w:pPr>
      <w:bookmarkStart w:id="16" w:name="_Toc6125386"/>
      <w:r>
        <w:t xml:space="preserve">Study on </w:t>
      </w:r>
      <w:proofErr w:type="spellStart"/>
      <w:r w:rsidR="00E66BA0" w:rsidRPr="00E66BA0">
        <w:t>Nudsf</w:t>
      </w:r>
      <w:proofErr w:type="spellEnd"/>
      <w:r w:rsidR="00E66BA0" w:rsidRPr="00E66BA0">
        <w:t xml:space="preserve"> Service based Interface</w:t>
      </w:r>
      <w:r w:rsidR="00E66BA0" w:rsidRPr="00E66BA0">
        <w:tab/>
        <w:t>[FS_NUDSF]</w:t>
      </w:r>
      <w:bookmarkEnd w:id="16"/>
      <w:r w:rsidR="005130B2">
        <w:rPr>
          <w:lang w:eastAsia="zh-CN"/>
        </w:rPr>
        <w:t xml:space="preserve"> </w:t>
      </w:r>
      <w:r w:rsidR="003C6045">
        <w:rPr>
          <w:color w:val="FF0000"/>
        </w:rPr>
        <w:t>-</w:t>
      </w:r>
      <w:r w:rsidR="003C6045" w:rsidRPr="003C6045">
        <w:rPr>
          <w:color w:val="FF0000"/>
        </w:rPr>
        <w:t>/</w:t>
      </w:r>
      <w:r w:rsidR="003C6045">
        <w:rPr>
          <w:color w:val="FF0000"/>
        </w:rPr>
        <w:t>-/4</w:t>
      </w:r>
    </w:p>
    <w:p w:rsidR="00E66BA0" w:rsidRDefault="00E66BA0" w:rsidP="00C56440">
      <w:pPr>
        <w:pStyle w:val="Heading3"/>
      </w:pPr>
      <w:r w:rsidRPr="00C56440">
        <w:t>Service based Interface protocol improvements</w:t>
      </w:r>
      <w:r w:rsidRPr="00C56440">
        <w:tab/>
      </w:r>
      <w:r w:rsidR="00C56440" w:rsidRPr="00C56440">
        <w:t>[</w:t>
      </w:r>
      <w:r w:rsidRPr="00C56440">
        <w:t>SBIProtoc16</w:t>
      </w:r>
      <w:r w:rsidR="00C56440" w:rsidRPr="00C56440">
        <w:t>]</w:t>
      </w:r>
      <w:r w:rsidR="005130B2">
        <w:rPr>
          <w:lang w:eastAsia="zh-CN"/>
        </w:rPr>
        <w:t xml:space="preserve"> </w:t>
      </w:r>
      <w:del w:id="17" w:author="Chairman" w:date="2019-11-04T19:10:00Z">
        <w:r w:rsidR="003C6045" w:rsidDel="00684D0E">
          <w:rPr>
            <w:color w:val="FF0000"/>
          </w:rPr>
          <w:delText>14</w:delText>
        </w:r>
      </w:del>
      <w:ins w:id="18" w:author="Chairman" w:date="2019-11-04T19:10:00Z">
        <w:r w:rsidR="00684D0E">
          <w:rPr>
            <w:color w:val="FF0000"/>
          </w:rPr>
          <w:t>1</w:t>
        </w:r>
      </w:ins>
      <w:ins w:id="19" w:author="Chairman" w:date="2019-11-05T12:02:00Z">
        <w:r w:rsidR="00606EF8">
          <w:rPr>
            <w:color w:val="FF0000"/>
          </w:rPr>
          <w:t>6</w:t>
        </w:r>
      </w:ins>
      <w:r w:rsidR="003C6045" w:rsidRPr="003C6045">
        <w:rPr>
          <w:color w:val="FF0000"/>
        </w:rPr>
        <w:t>/</w:t>
      </w:r>
      <w:r w:rsidR="003C6045">
        <w:rPr>
          <w:color w:val="FF0000"/>
        </w:rPr>
        <w:t>-/</w:t>
      </w:r>
      <w:del w:id="20" w:author="Chairman" w:date="2019-11-04T19:10:00Z">
        <w:r w:rsidR="003C6045" w:rsidDel="00684D0E">
          <w:rPr>
            <w:color w:val="FF0000"/>
          </w:rPr>
          <w:delText>15</w:delText>
        </w:r>
      </w:del>
      <w:ins w:id="21" w:author="Chairman" w:date="2019-11-04T19:10:00Z">
        <w:r w:rsidR="00684D0E">
          <w:rPr>
            <w:color w:val="FF0000"/>
          </w:rPr>
          <w:t>1</w:t>
        </w:r>
      </w:ins>
      <w:ins w:id="22" w:author="Chairman" w:date="2019-11-05T12:02:00Z">
        <w:r w:rsidR="00606EF8">
          <w:rPr>
            <w:color w:val="FF0000"/>
          </w:rPr>
          <w:t>3</w:t>
        </w:r>
      </w:ins>
    </w:p>
    <w:p w:rsidR="00E66BA0" w:rsidRPr="00C56440" w:rsidRDefault="00C56440" w:rsidP="00C56440">
      <w:pPr>
        <w:pStyle w:val="Heading3"/>
      </w:pPr>
      <w:r w:rsidRPr="00C56440">
        <w:t>CT aspects of optimisations on UE radio capability signalling</w:t>
      </w:r>
      <w:r w:rsidRPr="00C56440">
        <w:tab/>
        <w:t>[RACS]</w:t>
      </w:r>
      <w:r w:rsidR="005130B2">
        <w:rPr>
          <w:lang w:eastAsia="zh-CN"/>
        </w:rPr>
        <w:t xml:space="preserve"> </w:t>
      </w:r>
      <w:del w:id="23" w:author="Chairman#" w:date="2019-11-08T21:18:00Z">
        <w:r w:rsidR="003C6045" w:rsidDel="008B3DDA">
          <w:rPr>
            <w:color w:val="FF0000"/>
          </w:rPr>
          <w:delText>6</w:delText>
        </w:r>
      </w:del>
      <w:ins w:id="24" w:author="Chairman#" w:date="2019-11-08T21:18:00Z">
        <w:r w:rsidR="008B3DDA">
          <w:rPr>
            <w:color w:val="FF0000"/>
          </w:rPr>
          <w:t>7</w:t>
        </w:r>
      </w:ins>
      <w:r w:rsidR="003C6045" w:rsidRPr="003C6045">
        <w:rPr>
          <w:color w:val="FF0000"/>
        </w:rPr>
        <w:t>/</w:t>
      </w:r>
      <w:r w:rsidR="003C6045">
        <w:rPr>
          <w:color w:val="FF0000"/>
        </w:rPr>
        <w:t>1/4</w:t>
      </w:r>
    </w:p>
    <w:p w:rsidR="00C56440" w:rsidRPr="00C56440" w:rsidRDefault="00C56440" w:rsidP="00C56440">
      <w:pPr>
        <w:pStyle w:val="Heading3"/>
      </w:pPr>
      <w:r>
        <w:rPr>
          <w:rFonts w:hint="eastAsia"/>
        </w:rPr>
        <w:t>CT aspect of</w:t>
      </w:r>
      <w:r w:rsidRPr="008A2656">
        <w:t xml:space="preserve"> single radio voice continuity from 5GS to 3G</w:t>
      </w:r>
      <w:r>
        <w:tab/>
        <w:t>[</w:t>
      </w:r>
      <w:r w:rsidRPr="00C56440">
        <w:t>5G_SRVCC]</w:t>
      </w:r>
      <w:r w:rsidR="002D750C">
        <w:t xml:space="preserve"> </w:t>
      </w:r>
      <w:r w:rsidR="007D2B35">
        <w:rPr>
          <w:color w:val="FF0000"/>
        </w:rPr>
        <w:t>-</w:t>
      </w:r>
      <w:r w:rsidR="003C6045" w:rsidRPr="003C6045">
        <w:rPr>
          <w:color w:val="FF0000"/>
        </w:rPr>
        <w:t>/</w:t>
      </w:r>
      <w:r w:rsidR="007D2B35">
        <w:rPr>
          <w:color w:val="FF0000"/>
        </w:rPr>
        <w:t>3</w:t>
      </w:r>
      <w:r w:rsidR="003C6045">
        <w:rPr>
          <w:color w:val="FF0000"/>
        </w:rPr>
        <w:t>/</w:t>
      </w:r>
      <w:r w:rsidR="00FE0722">
        <w:rPr>
          <w:color w:val="FF0000"/>
        </w:rPr>
        <w:t>1</w:t>
      </w:r>
    </w:p>
    <w:p w:rsidR="00C56440" w:rsidRPr="007B01DF" w:rsidRDefault="00C56440" w:rsidP="00C56440">
      <w:pPr>
        <w:pStyle w:val="Heading3"/>
        <w:rPr>
          <w:lang w:eastAsia="zh-CN"/>
        </w:rPr>
      </w:pPr>
      <w:r w:rsidRPr="00C56440">
        <w:t xml:space="preserve">CT </w:t>
      </w:r>
      <w:r w:rsidRPr="007B01DF">
        <w:t>Aspects of 5G URLLC</w:t>
      </w:r>
      <w:r w:rsidRPr="007B01DF">
        <w:tab/>
        <w:t>[5G_URLLC]</w:t>
      </w:r>
      <w:r w:rsidR="005130B2" w:rsidRPr="007B01DF">
        <w:rPr>
          <w:lang w:eastAsia="zh-CN"/>
        </w:rPr>
        <w:t xml:space="preserve"> </w:t>
      </w:r>
      <w:r w:rsidR="003C6045">
        <w:rPr>
          <w:color w:val="FF0000"/>
        </w:rPr>
        <w:t>-</w:t>
      </w:r>
      <w:r w:rsidR="003C6045" w:rsidRPr="003C6045">
        <w:rPr>
          <w:color w:val="FF0000"/>
        </w:rPr>
        <w:t>/</w:t>
      </w:r>
      <w:del w:id="25" w:author="Chairman#" w:date="2019-11-08T10:12:00Z">
        <w:r w:rsidR="00FE0722" w:rsidDel="007E3C42">
          <w:rPr>
            <w:color w:val="FF0000"/>
          </w:rPr>
          <w:delText>6</w:delText>
        </w:r>
      </w:del>
      <w:ins w:id="26" w:author="Chairman#" w:date="2019-11-08T10:12:00Z">
        <w:r w:rsidR="007E3C42">
          <w:rPr>
            <w:color w:val="FF0000"/>
          </w:rPr>
          <w:t>4</w:t>
        </w:r>
      </w:ins>
      <w:r w:rsidR="003C6045">
        <w:rPr>
          <w:color w:val="FF0000"/>
        </w:rPr>
        <w:t>/-</w:t>
      </w:r>
    </w:p>
    <w:p w:rsidR="004E38D5" w:rsidRPr="004E38D5" w:rsidRDefault="002569DB" w:rsidP="002569DB">
      <w:pPr>
        <w:pStyle w:val="Heading3"/>
        <w:rPr>
          <w:lang w:eastAsia="zh-CN"/>
        </w:rPr>
      </w:pPr>
      <w:r w:rsidRPr="007B01DF">
        <w:rPr>
          <w:lang w:val="en-US"/>
        </w:rPr>
        <w:t>SBA interactions between IMS and 5GC</w:t>
      </w:r>
      <w:r w:rsidRPr="007B01DF">
        <w:rPr>
          <w:lang w:val="en-US"/>
        </w:rPr>
        <w:tab/>
        <w:t>[eIMS5G_SBA]</w:t>
      </w:r>
      <w:r w:rsidR="004E38D5">
        <w:rPr>
          <w:lang w:val="en-US"/>
        </w:rPr>
        <w:t xml:space="preserve"> </w:t>
      </w:r>
      <w:r w:rsidR="003C6045">
        <w:rPr>
          <w:color w:val="FF0000"/>
        </w:rPr>
        <w:t>-</w:t>
      </w:r>
      <w:r w:rsidR="003C6045" w:rsidRPr="003C6045">
        <w:rPr>
          <w:color w:val="FF0000"/>
        </w:rPr>
        <w:t>/</w:t>
      </w:r>
      <w:r w:rsidR="003C6045">
        <w:rPr>
          <w:color w:val="FF0000"/>
        </w:rPr>
        <w:t>-/</w:t>
      </w:r>
      <w:r w:rsidR="00FE0722">
        <w:rPr>
          <w:color w:val="FF0000"/>
        </w:rPr>
        <w:t>6</w:t>
      </w:r>
    </w:p>
    <w:p w:rsidR="004E38D5" w:rsidRDefault="004E38D5" w:rsidP="002569DB">
      <w:pPr>
        <w:pStyle w:val="Heading3"/>
        <w:rPr>
          <w:lang w:val="en-US"/>
        </w:rPr>
      </w:pPr>
      <w:r w:rsidRPr="004E38D5">
        <w:rPr>
          <w:lang w:val="en-US"/>
        </w:rPr>
        <w:t>Load and Overload Control of 5GC Service Based Interfaces</w:t>
      </w:r>
      <w:r>
        <w:rPr>
          <w:lang w:val="en-US"/>
        </w:rPr>
        <w:tab/>
        <w:t xml:space="preserve">[LOLC] </w:t>
      </w:r>
      <w:r w:rsidR="00FE0722">
        <w:rPr>
          <w:color w:val="FF0000"/>
        </w:rPr>
        <w:t>1</w:t>
      </w:r>
      <w:r w:rsidR="003C6045" w:rsidRPr="003C6045">
        <w:rPr>
          <w:color w:val="FF0000"/>
        </w:rPr>
        <w:t>/</w:t>
      </w:r>
      <w:r w:rsidR="003C6045">
        <w:rPr>
          <w:color w:val="FF0000"/>
        </w:rPr>
        <w:t>-/-</w:t>
      </w:r>
    </w:p>
    <w:p w:rsidR="004E38D5" w:rsidRDefault="004E38D5" w:rsidP="002569DB">
      <w:pPr>
        <w:pStyle w:val="Heading3"/>
        <w:rPr>
          <w:lang w:val="en-US"/>
        </w:rPr>
      </w:pPr>
      <w:r w:rsidRPr="004E38D5">
        <w:rPr>
          <w:lang w:val="en-US"/>
        </w:rPr>
        <w:t xml:space="preserve">5GS Enhanced support of OTA mechanism for configuration parameter update </w:t>
      </w:r>
      <w:r>
        <w:rPr>
          <w:lang w:val="en-US"/>
        </w:rPr>
        <w:tab/>
        <w:t xml:space="preserve">[5GS_OTAF] </w:t>
      </w:r>
      <w:r w:rsidR="003C6045">
        <w:rPr>
          <w:color w:val="FF0000"/>
        </w:rPr>
        <w:t>-</w:t>
      </w:r>
      <w:r w:rsidR="003C6045" w:rsidRPr="003C6045">
        <w:rPr>
          <w:color w:val="FF0000"/>
        </w:rPr>
        <w:t>/</w:t>
      </w:r>
      <w:r w:rsidR="003C6045">
        <w:rPr>
          <w:color w:val="FF0000"/>
        </w:rPr>
        <w:t>-/</w:t>
      </w:r>
      <w:r w:rsidR="00FE0722">
        <w:rPr>
          <w:color w:val="FF0000"/>
        </w:rPr>
        <w:t>4</w:t>
      </w:r>
    </w:p>
    <w:p w:rsidR="00FE0722" w:rsidRPr="00FE0722" w:rsidRDefault="00FE0722" w:rsidP="002569DB">
      <w:pPr>
        <w:pStyle w:val="Heading3"/>
        <w:rPr>
          <w:lang w:val="en-US"/>
        </w:rPr>
      </w:pPr>
      <w:r w:rsidRPr="004E38D5">
        <w:rPr>
          <w:bCs/>
        </w:rPr>
        <w:t>CT aspects of support for integrated access and backhaul</w:t>
      </w:r>
      <w:r w:rsidRPr="004E38D5">
        <w:rPr>
          <w:bCs/>
        </w:rPr>
        <w:tab/>
        <w:t>[</w:t>
      </w:r>
      <w:r>
        <w:t>IABARC-CT</w:t>
      </w:r>
      <w:r w:rsidRPr="004E38D5">
        <w:rPr>
          <w:bCs/>
        </w:rPr>
        <w:t>]</w:t>
      </w:r>
      <w:r w:rsidRPr="004E38D5">
        <w:rPr>
          <w:lang w:val="en-US"/>
        </w:rPr>
        <w:t xml:space="preserve"> </w:t>
      </w:r>
      <w:r>
        <w:rPr>
          <w:color w:val="FF0000"/>
        </w:rPr>
        <w:t>1</w:t>
      </w:r>
      <w:r w:rsidRPr="003C6045">
        <w:rPr>
          <w:color w:val="FF0000"/>
        </w:rPr>
        <w:t>/</w:t>
      </w:r>
      <w:r>
        <w:rPr>
          <w:color w:val="FF0000"/>
        </w:rPr>
        <w:t>-/-</w:t>
      </w:r>
    </w:p>
    <w:p w:rsidR="002569DB" w:rsidRPr="004E38D5" w:rsidRDefault="00FE0722" w:rsidP="002569DB">
      <w:pPr>
        <w:pStyle w:val="Heading3"/>
        <w:rPr>
          <w:lang w:val="en-US"/>
        </w:rPr>
      </w:pPr>
      <w:proofErr w:type="spellStart"/>
      <w:r>
        <w:t>Nudsf</w:t>
      </w:r>
      <w:proofErr w:type="spellEnd"/>
      <w:r>
        <w:t xml:space="preserve"> Service Based Interface</w:t>
      </w:r>
      <w:r>
        <w:tab/>
      </w:r>
      <w:r w:rsidRPr="004E38D5">
        <w:rPr>
          <w:bCs/>
        </w:rPr>
        <w:t>[</w:t>
      </w:r>
      <w:r>
        <w:t>NUDSF</w:t>
      </w:r>
      <w:r w:rsidRPr="004E38D5">
        <w:rPr>
          <w:bCs/>
        </w:rPr>
        <w:t>]</w:t>
      </w:r>
      <w:r w:rsidRPr="004E38D5">
        <w:rPr>
          <w:lang w:val="en-US"/>
        </w:rPr>
        <w:t xml:space="preserve"> </w:t>
      </w:r>
      <w:r>
        <w:rPr>
          <w:color w:val="FF0000"/>
        </w:rPr>
        <w:t>-</w:t>
      </w:r>
      <w:r w:rsidRPr="003C6045">
        <w:rPr>
          <w:color w:val="FF0000"/>
        </w:rPr>
        <w:t>/</w:t>
      </w:r>
      <w:r>
        <w:rPr>
          <w:color w:val="FF0000"/>
        </w:rPr>
        <w:t>-/1</w:t>
      </w:r>
    </w:p>
    <w:p w:rsidR="002569DB" w:rsidRPr="00244A55" w:rsidRDefault="002569DB" w:rsidP="00244A55"/>
    <w:p w:rsidR="00BA13A9" w:rsidRDefault="00BA13A9" w:rsidP="00BA13A9">
      <w:pPr>
        <w:pStyle w:val="Heading2"/>
        <w:shd w:val="clear" w:color="auto" w:fill="FFFFFF"/>
        <w:tabs>
          <w:tab w:val="clear" w:pos="9639"/>
          <w:tab w:val="left" w:pos="7088"/>
          <w:tab w:val="left" w:pos="9072"/>
        </w:tabs>
        <w:ind w:right="0"/>
        <w:rPr>
          <w:lang w:eastAsia="zh-CN"/>
        </w:rPr>
      </w:pPr>
      <w:r w:rsidRPr="006025CF">
        <w:rPr>
          <w:lang w:eastAsia="zh-CN"/>
        </w:rPr>
        <w:t>CT4 Supported WIs</w:t>
      </w:r>
    </w:p>
    <w:p w:rsidR="00244A55" w:rsidRDefault="00244A55" w:rsidP="00244A55">
      <w:pPr>
        <w:pStyle w:val="Heading3"/>
      </w:pPr>
      <w:r>
        <w:t>CT aspects on Enablers for Network Automation for 5G</w:t>
      </w:r>
      <w:r>
        <w:tab/>
        <w:t>[</w:t>
      </w:r>
      <w:proofErr w:type="spellStart"/>
      <w:r>
        <w:t>eNA</w:t>
      </w:r>
      <w:proofErr w:type="spellEnd"/>
      <w:r>
        <w:t>]</w:t>
      </w:r>
      <w:r w:rsidR="004E5DE1">
        <w:rPr>
          <w:lang w:eastAsia="zh-CN"/>
        </w:rPr>
        <w:t xml:space="preserve"> </w:t>
      </w:r>
      <w:r w:rsidR="00FE0722">
        <w:rPr>
          <w:color w:val="FF0000"/>
        </w:rPr>
        <w:t>1</w:t>
      </w:r>
      <w:r w:rsidR="003C6045" w:rsidRPr="003C6045">
        <w:rPr>
          <w:color w:val="FF0000"/>
        </w:rPr>
        <w:t>/</w:t>
      </w:r>
      <w:r w:rsidR="003C6045">
        <w:rPr>
          <w:color w:val="FF0000"/>
        </w:rPr>
        <w:t>-/</w:t>
      </w:r>
      <w:r w:rsidR="00FE0722">
        <w:rPr>
          <w:color w:val="FF0000"/>
        </w:rPr>
        <w:t>2</w:t>
      </w:r>
    </w:p>
    <w:p w:rsidR="00244A55" w:rsidRDefault="00244A55" w:rsidP="00244A55">
      <w:pPr>
        <w:pStyle w:val="Heading3"/>
      </w:pPr>
      <w:r>
        <w:t>CT aspects of Access Traffic Steering, Switch and Splitting support in 5G system</w:t>
      </w:r>
      <w:r>
        <w:tab/>
        <w:t>[ATSSS]</w:t>
      </w:r>
      <w:r w:rsidR="004E5DE1">
        <w:rPr>
          <w:lang w:eastAsia="zh-CN"/>
        </w:rPr>
        <w:t xml:space="preserve"> </w:t>
      </w:r>
      <w:r w:rsidR="003C6045">
        <w:rPr>
          <w:color w:val="FF0000"/>
        </w:rPr>
        <w:t>-</w:t>
      </w:r>
      <w:r w:rsidR="003C6045" w:rsidRPr="003C6045">
        <w:rPr>
          <w:color w:val="FF0000"/>
        </w:rPr>
        <w:t>/</w:t>
      </w:r>
      <w:del w:id="27" w:author="Chairman#" w:date="2019-11-08T09:37:00Z">
        <w:r w:rsidR="00FE0722" w:rsidDel="0005674F">
          <w:rPr>
            <w:color w:val="FF0000"/>
          </w:rPr>
          <w:delText>13</w:delText>
        </w:r>
      </w:del>
      <w:ins w:id="28" w:author="Chairman#" w:date="2019-11-08T09:37:00Z">
        <w:r w:rsidR="0005674F">
          <w:rPr>
            <w:color w:val="FF0000"/>
          </w:rPr>
          <w:t>8</w:t>
        </w:r>
      </w:ins>
      <w:r w:rsidR="003C6045">
        <w:rPr>
          <w:color w:val="FF0000"/>
        </w:rPr>
        <w:t>/-</w:t>
      </w:r>
    </w:p>
    <w:p w:rsidR="00244A55" w:rsidRDefault="00244A55" w:rsidP="00244A55">
      <w:pPr>
        <w:pStyle w:val="Heading3"/>
      </w:pPr>
      <w:r>
        <w:t>CT aspects of 5GS enhanced support of vertical and LAN services</w:t>
      </w:r>
      <w:r>
        <w:tab/>
        <w:t>[</w:t>
      </w:r>
      <w:proofErr w:type="spellStart"/>
      <w:r>
        <w:t>Vertical_LAN</w:t>
      </w:r>
      <w:proofErr w:type="spellEnd"/>
      <w:r>
        <w:t>]</w:t>
      </w:r>
      <w:r w:rsidR="002D750C">
        <w:t xml:space="preserve"> </w:t>
      </w:r>
      <w:r w:rsidR="00FE0722">
        <w:rPr>
          <w:color w:val="FF0000"/>
        </w:rPr>
        <w:t>3</w:t>
      </w:r>
      <w:r w:rsidR="003C6045" w:rsidRPr="003C6045">
        <w:rPr>
          <w:color w:val="FF0000"/>
        </w:rPr>
        <w:t>/</w:t>
      </w:r>
      <w:r w:rsidR="00FE0722">
        <w:rPr>
          <w:color w:val="FF0000"/>
        </w:rPr>
        <w:t>2</w:t>
      </w:r>
      <w:r w:rsidR="003C6045">
        <w:rPr>
          <w:color w:val="FF0000"/>
        </w:rPr>
        <w:t>/</w:t>
      </w:r>
      <w:r w:rsidR="00FE0722">
        <w:rPr>
          <w:color w:val="FF0000"/>
        </w:rPr>
        <w:t>1</w:t>
      </w:r>
    </w:p>
    <w:p w:rsidR="00244A55" w:rsidRDefault="00244A55" w:rsidP="00244A55">
      <w:pPr>
        <w:pStyle w:val="Heading3"/>
      </w:pPr>
      <w:r>
        <w:t xml:space="preserve">CT aspects of Cellular </w:t>
      </w:r>
      <w:proofErr w:type="spellStart"/>
      <w:r>
        <w:t>IoT</w:t>
      </w:r>
      <w:proofErr w:type="spellEnd"/>
      <w:r>
        <w:t xml:space="preserve"> support and evolution for the 5G System</w:t>
      </w:r>
      <w:r>
        <w:tab/>
        <w:t>[5G_CIoT]</w:t>
      </w:r>
      <w:r w:rsidR="004E5DE1">
        <w:rPr>
          <w:lang w:eastAsia="zh-CN"/>
        </w:rPr>
        <w:t xml:space="preserve"> </w:t>
      </w:r>
      <w:r w:rsidR="00FE0722" w:rsidRPr="00FE0722">
        <w:rPr>
          <w:color w:val="FF0000"/>
          <w:lang w:eastAsia="zh-CN"/>
        </w:rPr>
        <w:t>4</w:t>
      </w:r>
      <w:r w:rsidR="003C6045" w:rsidRPr="003C6045">
        <w:rPr>
          <w:color w:val="FF0000"/>
        </w:rPr>
        <w:t>/</w:t>
      </w:r>
      <w:del w:id="29" w:author="Chairman" w:date="2019-11-05T12:04:00Z">
        <w:r w:rsidR="00FE0722" w:rsidDel="00606EF8">
          <w:rPr>
            <w:color w:val="FF0000"/>
          </w:rPr>
          <w:delText>17</w:delText>
        </w:r>
      </w:del>
      <w:ins w:id="30" w:author="Chairman" w:date="2019-11-05T12:04:00Z">
        <w:r w:rsidR="00606EF8">
          <w:rPr>
            <w:color w:val="FF0000"/>
          </w:rPr>
          <w:t>16</w:t>
        </w:r>
      </w:ins>
      <w:r w:rsidR="003C6045">
        <w:rPr>
          <w:color w:val="FF0000"/>
        </w:rPr>
        <w:t>/</w:t>
      </w:r>
      <w:del w:id="31" w:author="Chairman" w:date="2019-11-05T12:04:00Z">
        <w:r w:rsidR="00FE0722" w:rsidDel="00606EF8">
          <w:rPr>
            <w:color w:val="FF0000"/>
          </w:rPr>
          <w:delText>13</w:delText>
        </w:r>
      </w:del>
      <w:ins w:id="32" w:author="Chairman" w:date="2019-11-05T12:04:00Z">
        <w:r w:rsidR="00606EF8">
          <w:rPr>
            <w:color w:val="FF0000"/>
          </w:rPr>
          <w:t>14</w:t>
        </w:r>
      </w:ins>
    </w:p>
    <w:p w:rsidR="00244A55" w:rsidRDefault="00244A55" w:rsidP="00244A55">
      <w:pPr>
        <w:pStyle w:val="Heading3"/>
      </w:pPr>
      <w:r>
        <w:t>CT aspects on enhancement o</w:t>
      </w:r>
      <w:r w:rsidR="006B6E62">
        <w:t>f network slicing</w:t>
      </w:r>
      <w:r w:rsidR="006B6E62">
        <w:tab/>
      </w:r>
      <w:r>
        <w:t>[</w:t>
      </w:r>
      <w:proofErr w:type="spellStart"/>
      <w:r>
        <w:t>eNS</w:t>
      </w:r>
      <w:proofErr w:type="spellEnd"/>
      <w:r>
        <w:t>-CT]</w:t>
      </w:r>
      <w:r w:rsidR="004E5DE1">
        <w:rPr>
          <w:lang w:eastAsia="zh-CN"/>
        </w:rPr>
        <w:t xml:space="preserve"> </w:t>
      </w:r>
    </w:p>
    <w:p w:rsidR="00244A55" w:rsidRDefault="00244A55" w:rsidP="00244A55">
      <w:pPr>
        <w:pStyle w:val="Heading3"/>
      </w:pPr>
      <w:r>
        <w:t>CT aspects of System enhancements for Provision of Access to Restricted Local Operator Services by Unauthenticated U</w:t>
      </w:r>
      <w:r w:rsidR="006E39A6">
        <w:t>E</w:t>
      </w:r>
      <w:r>
        <w:t>s</w:t>
      </w:r>
      <w:r>
        <w:tab/>
        <w:t>[PARLOS]</w:t>
      </w:r>
      <w:r w:rsidR="006258C2">
        <w:t xml:space="preserve"> </w:t>
      </w:r>
      <w:r w:rsidR="003C6045">
        <w:rPr>
          <w:color w:val="FF0000"/>
        </w:rPr>
        <w:t>-</w:t>
      </w:r>
      <w:r w:rsidR="003C6045" w:rsidRPr="003C6045">
        <w:rPr>
          <w:color w:val="FF0000"/>
        </w:rPr>
        <w:t>/</w:t>
      </w:r>
      <w:r w:rsidR="00FE0722">
        <w:rPr>
          <w:color w:val="FF0000"/>
        </w:rPr>
        <w:t>1</w:t>
      </w:r>
      <w:r w:rsidR="003C6045">
        <w:rPr>
          <w:color w:val="FF0000"/>
        </w:rPr>
        <w:t>/</w:t>
      </w:r>
      <w:r w:rsidR="00FE0722">
        <w:rPr>
          <w:color w:val="FF0000"/>
        </w:rPr>
        <w:t>1</w:t>
      </w:r>
    </w:p>
    <w:p w:rsidR="00244A55" w:rsidRDefault="00244A55" w:rsidP="00244A55">
      <w:pPr>
        <w:pStyle w:val="Heading3"/>
      </w:pPr>
      <w:r>
        <w:t>CT aspects on wireless and wireline convergence for the 5G system architecture</w:t>
      </w:r>
      <w:r>
        <w:tab/>
        <w:t>[5WWC]</w:t>
      </w:r>
      <w:r w:rsidR="002D750C">
        <w:t xml:space="preserve"> </w:t>
      </w:r>
      <w:r w:rsidR="00FE0722">
        <w:rPr>
          <w:color w:val="FF0000"/>
        </w:rPr>
        <w:t>3</w:t>
      </w:r>
      <w:r w:rsidR="003C6045" w:rsidRPr="003C6045">
        <w:rPr>
          <w:color w:val="FF0000"/>
        </w:rPr>
        <w:t>/</w:t>
      </w:r>
      <w:r w:rsidR="00FE0722">
        <w:rPr>
          <w:color w:val="FF0000"/>
        </w:rPr>
        <w:t>1</w:t>
      </w:r>
      <w:r w:rsidR="003C6045">
        <w:rPr>
          <w:color w:val="FF0000"/>
        </w:rPr>
        <w:t>/</w:t>
      </w:r>
      <w:r w:rsidR="00FE0722">
        <w:rPr>
          <w:color w:val="FF0000"/>
        </w:rPr>
        <w:t>8</w:t>
      </w:r>
    </w:p>
    <w:p w:rsidR="007B01DF" w:rsidRDefault="00C56440" w:rsidP="00C56440">
      <w:pPr>
        <w:pStyle w:val="Heading3"/>
      </w:pPr>
      <w:r>
        <w:t>CT aspects of a</w:t>
      </w:r>
      <w:r w:rsidRPr="007E743D">
        <w:t>rchitecture enhancements for 3GPP support of advanced V2X services</w:t>
      </w:r>
      <w:r w:rsidRPr="00C56440">
        <w:t xml:space="preserve"> </w:t>
      </w:r>
      <w:r>
        <w:tab/>
      </w:r>
      <w:r w:rsidRPr="00C56440">
        <w:t>[eV2XARC]</w:t>
      </w:r>
      <w:r w:rsidR="004E38D5">
        <w:t xml:space="preserve"> </w:t>
      </w:r>
    </w:p>
    <w:p w:rsidR="004E38D5" w:rsidRDefault="007B01DF" w:rsidP="00C56440">
      <w:pPr>
        <w:pStyle w:val="Heading3"/>
      </w:pPr>
      <w:r>
        <w:t xml:space="preserve">CT aspects of </w:t>
      </w:r>
      <w:r w:rsidRPr="00332887">
        <w:t>application layer support for V2X services</w:t>
      </w:r>
      <w:r>
        <w:tab/>
        <w:t>[V2XAPP]</w:t>
      </w:r>
      <w:r w:rsidR="00C028B8">
        <w:t xml:space="preserve"> </w:t>
      </w:r>
    </w:p>
    <w:p w:rsidR="00C028B8" w:rsidRDefault="00C028B8" w:rsidP="00C028B8">
      <w:pPr>
        <w:pStyle w:val="Heading3"/>
      </w:pPr>
      <w:r w:rsidRPr="00C028B8">
        <w:t>CT aspects on 5GS Transfer of Policies for Background Data</w:t>
      </w:r>
      <w:r>
        <w:tab/>
        <w:t>[</w:t>
      </w:r>
      <w:proofErr w:type="spellStart"/>
      <w:r>
        <w:t>xBDT</w:t>
      </w:r>
      <w:proofErr w:type="spellEnd"/>
      <w:r>
        <w:t>]</w:t>
      </w:r>
      <w:r w:rsidR="006258C2">
        <w:t xml:space="preserve"> </w:t>
      </w:r>
    </w:p>
    <w:p w:rsidR="00277577" w:rsidRDefault="006258C2" w:rsidP="00C028B8">
      <w:pPr>
        <w:pStyle w:val="Heading3"/>
      </w:pPr>
      <w:proofErr w:type="spellStart"/>
      <w:proofErr w:type="gramStart"/>
      <w:r>
        <w:t>eNAPIs</w:t>
      </w:r>
      <w:proofErr w:type="spellEnd"/>
      <w:proofErr w:type="gramEnd"/>
      <w:r>
        <w:tab/>
        <w:t>[</w:t>
      </w:r>
      <w:proofErr w:type="spellStart"/>
      <w:r>
        <w:t>eNAPI</w:t>
      </w:r>
      <w:proofErr w:type="spellEnd"/>
      <w:r>
        <w:t>]</w:t>
      </w:r>
      <w:r w:rsidR="004E38D5">
        <w:t xml:space="preserve"> </w:t>
      </w:r>
      <w:r w:rsidR="003C6045">
        <w:rPr>
          <w:color w:val="FF0000"/>
        </w:rPr>
        <w:t>-</w:t>
      </w:r>
      <w:r w:rsidR="003C6045" w:rsidRPr="003C6045">
        <w:rPr>
          <w:color w:val="FF0000"/>
        </w:rPr>
        <w:t>/</w:t>
      </w:r>
      <w:r w:rsidR="003C6045">
        <w:rPr>
          <w:color w:val="FF0000"/>
        </w:rPr>
        <w:t>-/</w:t>
      </w:r>
      <w:r w:rsidR="00FE0722">
        <w:rPr>
          <w:color w:val="FF0000"/>
        </w:rPr>
        <w:t>1</w:t>
      </w:r>
    </w:p>
    <w:p w:rsidR="00C56440" w:rsidRPr="00277577" w:rsidRDefault="00C56440" w:rsidP="00277577">
      <w:pPr>
        <w:rPr>
          <w:lang w:eastAsia="zh-CN"/>
        </w:rPr>
      </w:pPr>
    </w:p>
    <w:p w:rsidR="00277577" w:rsidRPr="00277577" w:rsidRDefault="00277577" w:rsidP="00277577">
      <w:pPr>
        <w:pStyle w:val="Heading2"/>
        <w:shd w:val="clear" w:color="auto" w:fill="FFFFFF"/>
        <w:ind w:right="0"/>
        <w:rPr>
          <w:lang w:eastAsia="zh-CN"/>
        </w:rPr>
      </w:pPr>
      <w:r w:rsidRPr="006025CF">
        <w:rPr>
          <w:lang w:eastAsia="zh-CN"/>
        </w:rPr>
        <w:t>Any Other Business for Rel-1</w:t>
      </w:r>
      <w:r>
        <w:rPr>
          <w:lang w:eastAsia="zh-CN"/>
        </w:rPr>
        <w:t>6</w:t>
      </w:r>
      <w:r w:rsidR="002D750C">
        <w:rPr>
          <w:lang w:eastAsia="zh-CN"/>
        </w:rPr>
        <w:tab/>
      </w:r>
    </w:p>
    <w:p w:rsidR="004E5DE1" w:rsidRDefault="004E5DE1" w:rsidP="004E5DE1">
      <w:pPr>
        <w:pStyle w:val="Heading3"/>
      </w:pPr>
      <w:r>
        <w:t>CUPS</w:t>
      </w:r>
      <w:r>
        <w:tab/>
        <w:t>[TEI16]</w:t>
      </w:r>
      <w:r>
        <w:rPr>
          <w:lang w:eastAsia="zh-CN"/>
        </w:rPr>
        <w:t xml:space="preserve"> </w:t>
      </w:r>
      <w:r w:rsidR="003C6045">
        <w:rPr>
          <w:color w:val="FF0000"/>
        </w:rPr>
        <w:t>-</w:t>
      </w:r>
      <w:r w:rsidR="003C6045" w:rsidRPr="003C6045">
        <w:rPr>
          <w:color w:val="FF0000"/>
        </w:rPr>
        <w:t>/</w:t>
      </w:r>
      <w:del w:id="33" w:author="Chairman" w:date="2019-11-06T18:21:00Z">
        <w:r w:rsidR="00FE0722" w:rsidDel="00EC64B4">
          <w:rPr>
            <w:color w:val="FF0000"/>
          </w:rPr>
          <w:delText>1</w:delText>
        </w:r>
        <w:r w:rsidR="004B3F83" w:rsidDel="00EC64B4">
          <w:rPr>
            <w:color w:val="FF0000"/>
          </w:rPr>
          <w:delText>6</w:delText>
        </w:r>
      </w:del>
      <w:ins w:id="34" w:author="Chairman" w:date="2019-11-06T18:21:00Z">
        <w:r w:rsidR="00EC64B4">
          <w:rPr>
            <w:color w:val="FF0000"/>
          </w:rPr>
          <w:t>17</w:t>
        </w:r>
      </w:ins>
      <w:r w:rsidR="003C6045">
        <w:rPr>
          <w:color w:val="FF0000"/>
        </w:rPr>
        <w:t>/-</w:t>
      </w:r>
    </w:p>
    <w:p w:rsidR="004E5DE1" w:rsidRDefault="004E5DE1" w:rsidP="004E5DE1">
      <w:pPr>
        <w:pStyle w:val="Heading3"/>
      </w:pPr>
      <w:r>
        <w:t>SMF, AMF</w:t>
      </w:r>
      <w:r>
        <w:tab/>
        <w:t>[TEI16]</w:t>
      </w:r>
      <w:r>
        <w:rPr>
          <w:lang w:eastAsia="zh-CN"/>
        </w:rPr>
        <w:t xml:space="preserve"> </w:t>
      </w:r>
      <w:r w:rsidR="003C6045">
        <w:rPr>
          <w:color w:val="FF0000"/>
        </w:rPr>
        <w:t>-</w:t>
      </w:r>
      <w:r w:rsidR="003C6045" w:rsidRPr="003C6045">
        <w:rPr>
          <w:color w:val="FF0000"/>
        </w:rPr>
        <w:t>/</w:t>
      </w:r>
      <w:r w:rsidR="004B3F83">
        <w:rPr>
          <w:color w:val="FF0000"/>
        </w:rPr>
        <w:t>9</w:t>
      </w:r>
      <w:r w:rsidR="003C6045">
        <w:rPr>
          <w:color w:val="FF0000"/>
        </w:rPr>
        <w:t>/-</w:t>
      </w:r>
    </w:p>
    <w:p w:rsidR="004E5DE1" w:rsidRDefault="004E5DE1" w:rsidP="004E5DE1">
      <w:pPr>
        <w:pStyle w:val="Heading3"/>
      </w:pPr>
      <w:r>
        <w:t>NRF</w:t>
      </w:r>
      <w:r>
        <w:tab/>
        <w:t>[TEI16]</w:t>
      </w:r>
      <w:r>
        <w:rPr>
          <w:lang w:eastAsia="zh-CN"/>
        </w:rPr>
        <w:t xml:space="preserve"> </w:t>
      </w:r>
      <w:r w:rsidR="00FE0722">
        <w:rPr>
          <w:color w:val="FF0000"/>
        </w:rPr>
        <w:t>1</w:t>
      </w:r>
      <w:r w:rsidR="003C6045" w:rsidRPr="003C6045">
        <w:rPr>
          <w:color w:val="FF0000"/>
        </w:rPr>
        <w:t>/</w:t>
      </w:r>
      <w:r w:rsidR="003C6045">
        <w:rPr>
          <w:color w:val="FF0000"/>
        </w:rPr>
        <w:t>-/-</w:t>
      </w:r>
    </w:p>
    <w:p w:rsidR="004E5DE1" w:rsidRDefault="004E5DE1" w:rsidP="004E5DE1">
      <w:pPr>
        <w:pStyle w:val="Heading3"/>
      </w:pPr>
      <w:r>
        <w:t>GTP</w:t>
      </w:r>
      <w:r>
        <w:tab/>
        <w:t>[TEI16]</w:t>
      </w:r>
      <w:r>
        <w:rPr>
          <w:lang w:eastAsia="zh-CN"/>
        </w:rPr>
        <w:t xml:space="preserve"> </w:t>
      </w:r>
      <w:r w:rsidR="003C6045">
        <w:rPr>
          <w:color w:val="FF0000"/>
        </w:rPr>
        <w:t>-</w:t>
      </w:r>
      <w:r w:rsidR="003C6045" w:rsidRPr="003C6045">
        <w:rPr>
          <w:color w:val="FF0000"/>
        </w:rPr>
        <w:t>/</w:t>
      </w:r>
      <w:r w:rsidR="00FE0722">
        <w:rPr>
          <w:color w:val="FF0000"/>
        </w:rPr>
        <w:t>5</w:t>
      </w:r>
      <w:r w:rsidR="003C6045">
        <w:rPr>
          <w:color w:val="FF0000"/>
        </w:rPr>
        <w:t>/-</w:t>
      </w:r>
    </w:p>
    <w:p w:rsidR="004E5DE1" w:rsidRDefault="004E5DE1" w:rsidP="004E5DE1">
      <w:pPr>
        <w:pStyle w:val="Heading3"/>
      </w:pPr>
      <w:r>
        <w:t>IMS</w:t>
      </w:r>
      <w:r>
        <w:tab/>
        <w:t>[TEI16]</w:t>
      </w:r>
      <w:r w:rsidR="003C6045" w:rsidRPr="003C6045">
        <w:rPr>
          <w:color w:val="FF0000"/>
        </w:rPr>
        <w:t xml:space="preserve"> </w:t>
      </w:r>
    </w:p>
    <w:p w:rsidR="008740E8" w:rsidRDefault="00246B9C" w:rsidP="008740E8">
      <w:pPr>
        <w:pStyle w:val="Heading3"/>
      </w:pPr>
      <w:r>
        <w:t>UDM, UDR</w:t>
      </w:r>
      <w:r>
        <w:tab/>
        <w:t>[TEI16]</w:t>
      </w:r>
      <w:r>
        <w:rPr>
          <w:lang w:eastAsia="zh-CN"/>
        </w:rPr>
        <w:t xml:space="preserve"> </w:t>
      </w:r>
      <w:r w:rsidR="003C6045">
        <w:rPr>
          <w:color w:val="FF0000"/>
        </w:rPr>
        <w:t>-</w:t>
      </w:r>
      <w:r w:rsidR="003C6045" w:rsidRPr="003C6045">
        <w:rPr>
          <w:color w:val="FF0000"/>
        </w:rPr>
        <w:t>/</w:t>
      </w:r>
      <w:r w:rsidR="00CD4B65">
        <w:rPr>
          <w:color w:val="FF0000"/>
        </w:rPr>
        <w:t>-</w:t>
      </w:r>
      <w:r w:rsidR="003C6045">
        <w:rPr>
          <w:color w:val="FF0000"/>
        </w:rPr>
        <w:t>/</w:t>
      </w:r>
      <w:r w:rsidR="00CD4B65">
        <w:rPr>
          <w:color w:val="FF0000"/>
        </w:rPr>
        <w:t>3</w:t>
      </w:r>
    </w:p>
    <w:p w:rsidR="008740E8" w:rsidRDefault="008C33D8" w:rsidP="008740E8">
      <w:pPr>
        <w:pStyle w:val="Heading3"/>
      </w:pPr>
      <w:r>
        <w:t xml:space="preserve">      </w:t>
      </w:r>
      <w:r w:rsidR="008740E8">
        <w:tab/>
        <w:t>[TEI16]</w:t>
      </w:r>
      <w:r w:rsidR="008740E8">
        <w:rPr>
          <w:lang w:eastAsia="zh-CN"/>
        </w:rPr>
        <w:t xml:space="preserve"> </w:t>
      </w:r>
    </w:p>
    <w:p w:rsidR="008740E8" w:rsidRDefault="008740E8" w:rsidP="008740E8">
      <w:pPr>
        <w:pStyle w:val="Heading3"/>
      </w:pPr>
      <w:r>
        <w:t>Diameter</w:t>
      </w:r>
      <w:r>
        <w:tab/>
        <w:t>[TEI16]</w:t>
      </w:r>
      <w:r>
        <w:rPr>
          <w:lang w:eastAsia="zh-CN"/>
        </w:rPr>
        <w:t xml:space="preserve"> </w:t>
      </w:r>
      <w:r w:rsidR="003C6045">
        <w:rPr>
          <w:color w:val="FF0000"/>
        </w:rPr>
        <w:t>-</w:t>
      </w:r>
      <w:r w:rsidR="003C6045" w:rsidRPr="003C6045">
        <w:rPr>
          <w:color w:val="FF0000"/>
        </w:rPr>
        <w:t>/</w:t>
      </w:r>
      <w:r w:rsidR="003C6045">
        <w:rPr>
          <w:color w:val="FF0000"/>
        </w:rPr>
        <w:t>-/</w:t>
      </w:r>
      <w:r w:rsidR="00CD4B65">
        <w:rPr>
          <w:color w:val="FF0000"/>
        </w:rPr>
        <w:t>8</w:t>
      </w:r>
    </w:p>
    <w:p w:rsidR="008740E8" w:rsidRDefault="008740E8" w:rsidP="008740E8">
      <w:pPr>
        <w:pStyle w:val="Heading3"/>
      </w:pPr>
      <w:r>
        <w:t>23.003</w:t>
      </w:r>
      <w:r>
        <w:tab/>
        <w:t xml:space="preserve">[TEI16] </w:t>
      </w:r>
      <w:r w:rsidR="00CD4B65">
        <w:rPr>
          <w:color w:val="FF0000"/>
        </w:rPr>
        <w:t>1</w:t>
      </w:r>
      <w:r w:rsidR="003C6045" w:rsidRPr="003C6045">
        <w:rPr>
          <w:color w:val="FF0000"/>
        </w:rPr>
        <w:t>/</w:t>
      </w:r>
      <w:r w:rsidR="003C6045">
        <w:rPr>
          <w:color w:val="FF0000"/>
        </w:rPr>
        <w:t>-/-</w:t>
      </w:r>
    </w:p>
    <w:p w:rsidR="00CD4B65" w:rsidRDefault="00CD4B65" w:rsidP="008740E8">
      <w:pPr>
        <w:pStyle w:val="Heading3"/>
      </w:pPr>
      <w:r>
        <w:t>29.524</w:t>
      </w:r>
      <w:r>
        <w:tab/>
        <w:t xml:space="preserve">[TEI16] </w:t>
      </w:r>
      <w:r>
        <w:rPr>
          <w:color w:val="FF0000"/>
        </w:rPr>
        <w:t>5</w:t>
      </w:r>
      <w:r w:rsidRPr="003C6045">
        <w:rPr>
          <w:color w:val="FF0000"/>
        </w:rPr>
        <w:t>/</w:t>
      </w:r>
      <w:r>
        <w:rPr>
          <w:color w:val="FF0000"/>
        </w:rPr>
        <w:t>-/-</w:t>
      </w:r>
    </w:p>
    <w:p w:rsidR="008740E8" w:rsidRDefault="008740E8" w:rsidP="008740E8">
      <w:pPr>
        <w:pStyle w:val="Heading3"/>
      </w:pPr>
      <w:proofErr w:type="spellStart"/>
      <w:r>
        <w:t>AoB</w:t>
      </w:r>
      <w:proofErr w:type="spellEnd"/>
      <w:r>
        <w:tab/>
        <w:t xml:space="preserve">[TEI16] </w:t>
      </w:r>
      <w:del w:id="35" w:author="Chairman#" w:date="2019-11-08T17:48:00Z">
        <w:r w:rsidR="00CD4B65" w:rsidRPr="00CD4B65" w:rsidDel="00E77804">
          <w:rPr>
            <w:color w:val="FF0000"/>
          </w:rPr>
          <w:delText>3</w:delText>
        </w:r>
      </w:del>
      <w:ins w:id="36" w:author="Chairman#" w:date="2019-11-08T18:39:00Z">
        <w:r w:rsidR="005A00B2">
          <w:rPr>
            <w:color w:val="FF0000"/>
          </w:rPr>
          <w:t>4</w:t>
        </w:r>
      </w:ins>
      <w:r w:rsidR="003C6045" w:rsidRPr="00CD4B65">
        <w:rPr>
          <w:color w:val="FF0000"/>
        </w:rPr>
        <w:t>/-/</w:t>
      </w:r>
      <w:r w:rsidR="00CD4B65">
        <w:rPr>
          <w:color w:val="FF0000"/>
        </w:rPr>
        <w:t>3</w:t>
      </w:r>
    </w:p>
    <w:p w:rsidR="00246B9C" w:rsidRDefault="00246B9C" w:rsidP="008740E8">
      <w:pPr>
        <w:pStyle w:val="Heading3"/>
        <w:numPr>
          <w:ilvl w:val="0"/>
          <w:numId w:val="0"/>
        </w:numPr>
        <w:ind w:left="851"/>
      </w:pPr>
    </w:p>
    <w:p w:rsidR="00EC1346" w:rsidRDefault="00EC1346" w:rsidP="003D5B4C">
      <w:pPr>
        <w:tabs>
          <w:tab w:val="right" w:pos="8505"/>
        </w:tabs>
      </w:pPr>
    </w:p>
    <w:p w:rsidR="007E5A61" w:rsidRPr="006025CF" w:rsidRDefault="007E5A61" w:rsidP="007E5A61">
      <w:pPr>
        <w:pStyle w:val="Heading1"/>
        <w:tabs>
          <w:tab w:val="clear" w:pos="9639"/>
          <w:tab w:val="right" w:pos="8505"/>
          <w:tab w:val="left" w:pos="9214"/>
        </w:tabs>
        <w:ind w:right="425"/>
      </w:pPr>
      <w:r w:rsidRPr="006025CF">
        <w:t>Release 1</w:t>
      </w:r>
      <w:r>
        <w:t>5</w:t>
      </w:r>
      <w:r w:rsidRPr="006025CF">
        <w:tab/>
      </w:r>
    </w:p>
    <w:p w:rsidR="007E5A61" w:rsidRPr="006025CF" w:rsidRDefault="007E5A61" w:rsidP="007E5A61">
      <w:pPr>
        <w:pStyle w:val="Heading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Heading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r w:rsidR="006258C2">
        <w:rPr>
          <w:lang w:eastAsia="zh-CN"/>
        </w:rPr>
        <w:t xml:space="preserve"> </w:t>
      </w:r>
    </w:p>
    <w:p w:rsidR="005244F3" w:rsidRDefault="005244F3" w:rsidP="005244F3">
      <w:pPr>
        <w:pStyle w:val="Heading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r w:rsidR="006258C2">
        <w:rPr>
          <w:lang w:eastAsia="zh-CN"/>
        </w:rPr>
        <w:t xml:space="preserve"> </w:t>
      </w:r>
    </w:p>
    <w:p w:rsidR="00E1018C" w:rsidRDefault="00E1018C" w:rsidP="00E1018C">
      <w:pPr>
        <w:pStyle w:val="Heading3"/>
        <w:rPr>
          <w:lang w:eastAsia="zh-CN"/>
        </w:rPr>
      </w:pPr>
      <w:r w:rsidRPr="005244F3">
        <w:rPr>
          <w:lang w:eastAsia="zh-CN"/>
        </w:rPr>
        <w:t xml:space="preserve">CT aspects of </w:t>
      </w:r>
      <w:r>
        <w:rPr>
          <w:lang w:eastAsia="zh-CN"/>
        </w:rPr>
        <w:t>5G Trace management</w:t>
      </w:r>
      <w:r w:rsidRPr="006025CF">
        <w:rPr>
          <w:lang w:eastAsia="zh-CN"/>
        </w:rPr>
        <w:tab/>
        <w:t>[</w:t>
      </w:r>
      <w:r>
        <w:rPr>
          <w:lang w:eastAsia="zh-CN"/>
        </w:rPr>
        <w:t>NETSLICE-5GTRACE-CT]</w:t>
      </w:r>
      <w:r w:rsidR="006258C2">
        <w:rPr>
          <w:lang w:eastAsia="zh-CN"/>
        </w:rPr>
        <w:t xml:space="preserve"> </w:t>
      </w:r>
    </w:p>
    <w:p w:rsidR="008E3003" w:rsidRDefault="008E3003" w:rsidP="008E3003">
      <w:pPr>
        <w:rPr>
          <w:lang w:eastAsia="zh-CN"/>
        </w:rPr>
      </w:pPr>
    </w:p>
    <w:p w:rsidR="007E5A61" w:rsidRPr="006025CF" w:rsidRDefault="007E5A61" w:rsidP="007E5A61">
      <w:pPr>
        <w:pStyle w:val="Heading2"/>
        <w:shd w:val="clear" w:color="auto" w:fill="FFFFFF"/>
        <w:tabs>
          <w:tab w:val="clear" w:pos="9639"/>
          <w:tab w:val="left" w:pos="7088"/>
          <w:tab w:val="left" w:pos="9072"/>
        </w:tabs>
        <w:ind w:right="0"/>
        <w:rPr>
          <w:lang w:eastAsia="zh-CN"/>
        </w:rPr>
      </w:pPr>
      <w:r w:rsidRPr="006025CF">
        <w:rPr>
          <w:lang w:eastAsia="zh-CN"/>
        </w:rPr>
        <w:t>CT4 Supported WIs</w:t>
      </w:r>
    </w:p>
    <w:p w:rsidR="007E5A61" w:rsidRDefault="000F2D09" w:rsidP="000F2D09">
      <w:pPr>
        <w:pStyle w:val="Heading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r w:rsidR="006258C2">
        <w:rPr>
          <w:lang w:eastAsia="zh-CN"/>
        </w:rPr>
        <w:t xml:space="preserve"> </w:t>
      </w:r>
    </w:p>
    <w:p w:rsidR="00F5177E" w:rsidRPr="006025CF" w:rsidRDefault="00F5177E" w:rsidP="00CD4B65">
      <w:pPr>
        <w:pStyle w:val="Heading4"/>
        <w:tabs>
          <w:tab w:val="clear" w:pos="4834"/>
          <w:tab w:val="num" w:pos="7938"/>
          <w:tab w:val="left" w:pos="8364"/>
        </w:tabs>
        <w:rPr>
          <w:lang w:eastAsia="zh-CN"/>
        </w:rPr>
      </w:pPr>
      <w:r>
        <w:rPr>
          <w:lang w:eastAsia="zh-CN"/>
        </w:rPr>
        <w:t>Contributions to TS 29.500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CD4B65">
      <w:pPr>
        <w:pStyle w:val="Heading4"/>
        <w:tabs>
          <w:tab w:val="clear" w:pos="4834"/>
          <w:tab w:val="num" w:pos="7938"/>
          <w:tab w:val="left" w:pos="8364"/>
        </w:tabs>
        <w:rPr>
          <w:lang w:eastAsia="zh-CN"/>
        </w:rPr>
      </w:pPr>
      <w:r>
        <w:rPr>
          <w:lang w:eastAsia="zh-CN"/>
        </w:rPr>
        <w:t>Contributions to TS 29.501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CD4B65">
        <w:rPr>
          <w:color w:val="FF0000"/>
        </w:rPr>
        <w:t>1+1</w:t>
      </w:r>
      <w:r w:rsidR="003C6045" w:rsidRPr="003C6045">
        <w:rPr>
          <w:color w:val="FF0000"/>
        </w:rPr>
        <w:t>/</w:t>
      </w:r>
      <w:r w:rsidR="003C6045">
        <w:rPr>
          <w:color w:val="FF0000"/>
        </w:rPr>
        <w:t>-/-</w:t>
      </w:r>
    </w:p>
    <w:p w:rsidR="00F5177E" w:rsidRPr="006025CF" w:rsidRDefault="00F5177E" w:rsidP="00CD4B65">
      <w:pPr>
        <w:pStyle w:val="Heading4"/>
        <w:tabs>
          <w:tab w:val="clear" w:pos="4834"/>
          <w:tab w:val="num" w:pos="7938"/>
          <w:tab w:val="left" w:pos="8364"/>
        </w:tabs>
        <w:rPr>
          <w:lang w:eastAsia="zh-CN"/>
        </w:rPr>
      </w:pPr>
      <w:r>
        <w:rPr>
          <w:lang w:eastAsia="zh-CN"/>
        </w:rPr>
        <w:t>Contributions to TS 29.502</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3C6045">
        <w:rPr>
          <w:color w:val="FF0000"/>
        </w:rPr>
        <w:t>-</w:t>
      </w:r>
      <w:r w:rsidR="003C6045" w:rsidRPr="003C6045">
        <w:rPr>
          <w:color w:val="FF0000"/>
        </w:rPr>
        <w:t>/</w:t>
      </w:r>
      <w:r w:rsidR="00CD4B65">
        <w:rPr>
          <w:color w:val="FF0000"/>
        </w:rPr>
        <w:t>1+1</w:t>
      </w:r>
      <w:r w:rsidR="003C6045">
        <w:rPr>
          <w:color w:val="FF0000"/>
        </w:rPr>
        <w:t>/-</w:t>
      </w:r>
    </w:p>
    <w:p w:rsidR="00F5177E" w:rsidRPr="006025CF" w:rsidRDefault="00F5177E" w:rsidP="00CD4B65">
      <w:pPr>
        <w:pStyle w:val="Heading4"/>
        <w:tabs>
          <w:tab w:val="clear" w:pos="4834"/>
          <w:tab w:val="num" w:pos="7938"/>
          <w:tab w:val="left" w:pos="8364"/>
        </w:tabs>
        <w:rPr>
          <w:lang w:eastAsia="zh-CN"/>
        </w:rPr>
      </w:pPr>
      <w:r>
        <w:rPr>
          <w:lang w:eastAsia="zh-CN"/>
        </w:rPr>
        <w:t>Contributions to TS 29.503</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FE0722">
        <w:rPr>
          <w:color w:val="FF0000"/>
        </w:rPr>
        <w:t>-</w:t>
      </w:r>
      <w:r w:rsidR="00FE0722" w:rsidRPr="003C6045">
        <w:rPr>
          <w:color w:val="FF0000"/>
        </w:rPr>
        <w:t>/</w:t>
      </w:r>
      <w:r w:rsidR="00FE0722">
        <w:rPr>
          <w:color w:val="FF0000"/>
        </w:rPr>
        <w:t>-/</w:t>
      </w:r>
      <w:r w:rsidR="00CD4B65">
        <w:rPr>
          <w:color w:val="FF0000"/>
        </w:rPr>
        <w:t>6+5</w:t>
      </w:r>
    </w:p>
    <w:p w:rsidR="00BA13A9" w:rsidRPr="006025CF" w:rsidRDefault="00BA13A9" w:rsidP="00CD4B65">
      <w:pPr>
        <w:pStyle w:val="Heading4"/>
        <w:tabs>
          <w:tab w:val="clear" w:pos="4834"/>
          <w:tab w:val="num" w:pos="7938"/>
          <w:tab w:val="left" w:pos="8364"/>
        </w:tabs>
        <w:rPr>
          <w:lang w:eastAsia="zh-CN"/>
        </w:rPr>
      </w:pPr>
      <w:r>
        <w:rPr>
          <w:lang w:eastAsia="zh-CN"/>
        </w:rPr>
        <w:t>Contributions to TS 29.504</w:t>
      </w:r>
      <w:r>
        <w:rPr>
          <w:lang w:eastAsia="zh-CN"/>
        </w:rPr>
        <w:tab/>
      </w:r>
      <w:r w:rsidRPr="006025CF">
        <w:rPr>
          <w:lang w:eastAsia="zh-CN"/>
        </w:rPr>
        <w:t>[</w:t>
      </w:r>
      <w:r w:rsidRPr="000F2D09">
        <w:rPr>
          <w:lang w:eastAsia="zh-CN"/>
        </w:rPr>
        <w:t>5GS_Ph1-CT</w:t>
      </w:r>
      <w:r w:rsidRPr="006025CF">
        <w:rPr>
          <w:lang w:eastAsia="zh-CN"/>
        </w:rPr>
        <w:t>]</w:t>
      </w:r>
      <w:r w:rsidR="002D750C">
        <w:rPr>
          <w:lang w:eastAsia="zh-CN"/>
        </w:rPr>
        <w:t xml:space="preserve"> </w:t>
      </w:r>
      <w:r w:rsidR="00FE0722">
        <w:rPr>
          <w:color w:val="FF0000"/>
        </w:rPr>
        <w:t>-</w:t>
      </w:r>
      <w:r w:rsidR="00FE0722" w:rsidRPr="003C6045">
        <w:rPr>
          <w:color w:val="FF0000"/>
        </w:rPr>
        <w:t>/</w:t>
      </w:r>
      <w:r w:rsidR="00FE0722">
        <w:rPr>
          <w:color w:val="FF0000"/>
        </w:rPr>
        <w:t>-/</w:t>
      </w:r>
      <w:r w:rsidR="00CD4B65">
        <w:rPr>
          <w:color w:val="FF0000"/>
        </w:rPr>
        <w:t>2+2</w:t>
      </w:r>
    </w:p>
    <w:p w:rsidR="00BA13A9" w:rsidRPr="006025CF" w:rsidRDefault="00BA13A9" w:rsidP="00CD4B65">
      <w:pPr>
        <w:pStyle w:val="Heading4"/>
        <w:tabs>
          <w:tab w:val="clear" w:pos="4834"/>
          <w:tab w:val="num" w:pos="7938"/>
          <w:tab w:val="left" w:pos="8364"/>
        </w:tabs>
        <w:rPr>
          <w:lang w:eastAsia="zh-CN"/>
        </w:rPr>
      </w:pPr>
      <w:r>
        <w:rPr>
          <w:lang w:eastAsia="zh-CN"/>
        </w:rPr>
        <w:t>Contributions to TS 29.505</w:t>
      </w:r>
      <w:r>
        <w:rPr>
          <w:lang w:eastAsia="zh-CN"/>
        </w:rPr>
        <w:tab/>
      </w:r>
      <w:r w:rsidRPr="006025CF">
        <w:rPr>
          <w:lang w:eastAsia="zh-CN"/>
        </w:rPr>
        <w:t>[</w:t>
      </w:r>
      <w:r w:rsidRPr="000F2D09">
        <w:rPr>
          <w:lang w:eastAsia="zh-CN"/>
        </w:rPr>
        <w:t>5GS_Ph1-CT</w:t>
      </w:r>
      <w:r w:rsidRPr="006025CF">
        <w:rPr>
          <w:lang w:eastAsia="zh-CN"/>
        </w:rPr>
        <w:t>]</w:t>
      </w:r>
      <w:r w:rsidR="002D750C">
        <w:rPr>
          <w:lang w:eastAsia="zh-CN"/>
        </w:rPr>
        <w:t xml:space="preserve"> </w:t>
      </w:r>
      <w:ins w:id="37" w:author="Chairman" w:date="2019-11-06T12:38:00Z">
        <w:r w:rsidR="00661D3E">
          <w:rPr>
            <w:color w:val="FF0000"/>
          </w:rPr>
          <w:t>-</w:t>
        </w:r>
        <w:r w:rsidR="00661D3E" w:rsidRPr="003C6045">
          <w:rPr>
            <w:color w:val="FF0000"/>
          </w:rPr>
          <w:t>/</w:t>
        </w:r>
        <w:r w:rsidR="00661D3E">
          <w:rPr>
            <w:color w:val="FF0000"/>
          </w:rPr>
          <w:t>-/1+1</w:t>
        </w:r>
      </w:ins>
    </w:p>
    <w:p w:rsidR="00F5177E" w:rsidRPr="006025CF" w:rsidRDefault="00F5177E" w:rsidP="00CD4B65">
      <w:pPr>
        <w:pStyle w:val="Heading4"/>
        <w:tabs>
          <w:tab w:val="clear" w:pos="4834"/>
          <w:tab w:val="num" w:pos="7938"/>
          <w:tab w:val="left" w:pos="8364"/>
        </w:tabs>
        <w:rPr>
          <w:lang w:eastAsia="zh-CN"/>
        </w:rPr>
      </w:pPr>
      <w:r>
        <w:rPr>
          <w:lang w:eastAsia="zh-CN"/>
        </w:rPr>
        <w:t>Contributions to TS 29.509</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CD4B65">
      <w:pPr>
        <w:pStyle w:val="Heading4"/>
        <w:tabs>
          <w:tab w:val="clear" w:pos="4834"/>
          <w:tab w:val="num" w:pos="7938"/>
          <w:tab w:val="left" w:pos="8364"/>
        </w:tabs>
        <w:rPr>
          <w:lang w:eastAsia="zh-CN"/>
        </w:rPr>
      </w:pPr>
      <w:r>
        <w:rPr>
          <w:lang w:eastAsia="zh-CN"/>
        </w:rPr>
        <w:t>Contributions to TS 29.510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CD4B65">
      <w:pPr>
        <w:pStyle w:val="Heading4"/>
        <w:tabs>
          <w:tab w:val="clear" w:pos="4834"/>
          <w:tab w:val="num" w:pos="7938"/>
          <w:tab w:val="left" w:pos="8364"/>
        </w:tabs>
        <w:rPr>
          <w:lang w:eastAsia="zh-CN"/>
        </w:rPr>
      </w:pPr>
      <w:r>
        <w:rPr>
          <w:lang w:eastAsia="zh-CN"/>
        </w:rPr>
        <w:t>Contributions to TS 29.511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FE0722">
        <w:rPr>
          <w:color w:val="FF0000"/>
        </w:rPr>
        <w:t>-</w:t>
      </w:r>
      <w:r w:rsidR="00FE0722" w:rsidRPr="003C6045">
        <w:rPr>
          <w:color w:val="FF0000"/>
        </w:rPr>
        <w:t>/</w:t>
      </w:r>
      <w:r w:rsidR="00FE0722">
        <w:rPr>
          <w:color w:val="FF0000"/>
        </w:rPr>
        <w:t>-/</w:t>
      </w:r>
      <w:r w:rsidR="00CD4B65">
        <w:rPr>
          <w:color w:val="FF0000"/>
        </w:rPr>
        <w:t>1+1</w:t>
      </w:r>
    </w:p>
    <w:p w:rsidR="00F5177E" w:rsidRPr="006025CF" w:rsidRDefault="00F5177E" w:rsidP="00CD4B65">
      <w:pPr>
        <w:pStyle w:val="Heading4"/>
        <w:tabs>
          <w:tab w:val="clear" w:pos="4834"/>
          <w:tab w:val="num" w:pos="7938"/>
          <w:tab w:val="left" w:pos="8364"/>
        </w:tabs>
        <w:rPr>
          <w:lang w:eastAsia="zh-CN"/>
        </w:rPr>
      </w:pPr>
      <w:r>
        <w:rPr>
          <w:lang w:eastAsia="zh-CN"/>
        </w:rPr>
        <w:t>Contributions to TS 29.518</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FE0722">
        <w:rPr>
          <w:color w:val="FF0000"/>
        </w:rPr>
        <w:t>-</w:t>
      </w:r>
      <w:r w:rsidR="00FE0722" w:rsidRPr="003C6045">
        <w:rPr>
          <w:color w:val="FF0000"/>
        </w:rPr>
        <w:t>/</w:t>
      </w:r>
      <w:r w:rsidR="00CD4B65">
        <w:rPr>
          <w:color w:val="FF0000"/>
        </w:rPr>
        <w:t>3+</w:t>
      </w:r>
      <w:del w:id="38" w:author="Chairman" w:date="2019-11-07T11:37:00Z">
        <w:r w:rsidR="00CD4B65" w:rsidDel="00C7500A">
          <w:rPr>
            <w:color w:val="FF0000"/>
          </w:rPr>
          <w:delText>3</w:delText>
        </w:r>
      </w:del>
      <w:ins w:id="39" w:author="Chairman" w:date="2019-11-07T11:37:00Z">
        <w:r w:rsidR="00C7500A">
          <w:rPr>
            <w:color w:val="FF0000"/>
          </w:rPr>
          <w:t>2</w:t>
        </w:r>
      </w:ins>
      <w:r w:rsidR="00FE0722">
        <w:rPr>
          <w:color w:val="FF0000"/>
        </w:rPr>
        <w:t>/-</w:t>
      </w:r>
    </w:p>
    <w:p w:rsidR="00F5177E" w:rsidRPr="006025CF" w:rsidRDefault="00F5177E" w:rsidP="00CD4B65">
      <w:pPr>
        <w:pStyle w:val="Heading4"/>
        <w:tabs>
          <w:tab w:val="clear" w:pos="4834"/>
          <w:tab w:val="num" w:pos="7938"/>
          <w:tab w:val="left" w:pos="8364"/>
        </w:tabs>
        <w:rPr>
          <w:lang w:eastAsia="zh-CN"/>
        </w:rPr>
      </w:pPr>
      <w:r>
        <w:rPr>
          <w:lang w:eastAsia="zh-CN"/>
        </w:rPr>
        <w:t>Contributions to TS 2</w:t>
      </w:r>
      <w:r w:rsidR="00DB50C0">
        <w:rPr>
          <w:lang w:eastAsia="zh-CN"/>
        </w:rPr>
        <w:t>3</w:t>
      </w:r>
      <w:r>
        <w:rPr>
          <w:lang w:eastAsia="zh-CN"/>
        </w:rPr>
        <w:t>.527</w:t>
      </w:r>
      <w:r>
        <w:rPr>
          <w:lang w:eastAsia="zh-CN"/>
        </w:rPr>
        <w:tab/>
      </w:r>
      <w:r w:rsidRPr="006025CF">
        <w:rPr>
          <w:lang w:eastAsia="zh-CN"/>
        </w:rPr>
        <w:t>[</w:t>
      </w:r>
      <w:r w:rsidRPr="000F2D09">
        <w:rPr>
          <w:lang w:eastAsia="zh-CN"/>
        </w:rPr>
        <w:t>5GS_Ph1-CT</w:t>
      </w:r>
      <w:r w:rsidR="005D24C3">
        <w:rPr>
          <w:lang w:eastAsia="zh-CN"/>
        </w:rPr>
        <w:t>]</w:t>
      </w:r>
      <w:r w:rsidR="004E5DE1">
        <w:rPr>
          <w:lang w:eastAsia="zh-CN"/>
        </w:rPr>
        <w:t xml:space="preserve"> </w:t>
      </w:r>
    </w:p>
    <w:p w:rsidR="00F5177E" w:rsidRPr="006025CF" w:rsidRDefault="00F5177E" w:rsidP="00CD4B65">
      <w:pPr>
        <w:pStyle w:val="Heading4"/>
        <w:tabs>
          <w:tab w:val="clear" w:pos="4834"/>
          <w:tab w:val="num" w:pos="7938"/>
          <w:tab w:val="left" w:pos="8364"/>
        </w:tabs>
        <w:rPr>
          <w:lang w:eastAsia="zh-CN"/>
        </w:rPr>
      </w:pPr>
      <w:r>
        <w:rPr>
          <w:lang w:eastAsia="zh-CN"/>
        </w:rPr>
        <w:t>Contributions to TS 29.531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CD4B65">
      <w:pPr>
        <w:pStyle w:val="Heading4"/>
        <w:tabs>
          <w:tab w:val="clear" w:pos="4834"/>
          <w:tab w:val="num" w:pos="7938"/>
          <w:tab w:val="left" w:pos="8364"/>
        </w:tabs>
        <w:rPr>
          <w:lang w:eastAsia="zh-CN"/>
        </w:rPr>
      </w:pPr>
      <w:r>
        <w:rPr>
          <w:lang w:eastAsia="zh-CN"/>
        </w:rPr>
        <w:t>Contributions to TS 29.540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CD4B65">
      <w:pPr>
        <w:pStyle w:val="Heading4"/>
        <w:tabs>
          <w:tab w:val="clear" w:pos="4834"/>
          <w:tab w:val="num" w:pos="7938"/>
          <w:tab w:val="left" w:pos="8364"/>
        </w:tabs>
        <w:rPr>
          <w:lang w:eastAsia="zh-CN"/>
        </w:rPr>
      </w:pPr>
      <w:r>
        <w:rPr>
          <w:lang w:eastAsia="zh-CN"/>
        </w:rPr>
        <w:t>Contributions to TS 29.571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CD4B65">
        <w:rPr>
          <w:color w:val="FF0000"/>
        </w:rPr>
        <w:t>3+2</w:t>
      </w:r>
      <w:r w:rsidR="00FE0722" w:rsidRPr="003C6045">
        <w:rPr>
          <w:color w:val="FF0000"/>
        </w:rPr>
        <w:t>/</w:t>
      </w:r>
      <w:r w:rsidR="00FE0722">
        <w:rPr>
          <w:color w:val="FF0000"/>
        </w:rPr>
        <w:t>-/-</w:t>
      </w:r>
    </w:p>
    <w:p w:rsidR="00A6741B" w:rsidRDefault="00A6741B" w:rsidP="00CD4B65">
      <w:pPr>
        <w:pStyle w:val="Heading4"/>
        <w:tabs>
          <w:tab w:val="clear" w:pos="4834"/>
          <w:tab w:val="num" w:pos="7938"/>
          <w:tab w:val="left" w:pos="8364"/>
        </w:tabs>
        <w:rPr>
          <w:lang w:eastAsia="zh-CN"/>
        </w:rPr>
      </w:pPr>
      <w:r>
        <w:rPr>
          <w:lang w:eastAsia="zh-CN"/>
        </w:rPr>
        <w:t>Contributions to TS 29.572</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E1018C" w:rsidRDefault="00E1018C" w:rsidP="00CD4B65">
      <w:pPr>
        <w:pStyle w:val="Heading4"/>
        <w:tabs>
          <w:tab w:val="clear" w:pos="4834"/>
          <w:tab w:val="num" w:pos="7938"/>
          <w:tab w:val="left" w:pos="8364"/>
        </w:tabs>
        <w:rPr>
          <w:lang w:eastAsia="zh-CN"/>
        </w:rPr>
      </w:pPr>
      <w:r>
        <w:rPr>
          <w:lang w:eastAsia="zh-CN"/>
        </w:rPr>
        <w:t>Contributions to TS 29.</w:t>
      </w:r>
      <w:r w:rsidR="00607E1A">
        <w:rPr>
          <w:lang w:eastAsia="zh-CN"/>
        </w:rPr>
        <w:t>573</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873F73" w:rsidRDefault="00873F73" w:rsidP="00CD4B65">
      <w:pPr>
        <w:pStyle w:val="Heading4"/>
        <w:tabs>
          <w:tab w:val="clear" w:pos="4834"/>
          <w:tab w:val="num" w:pos="7938"/>
          <w:tab w:val="left" w:pos="8364"/>
        </w:tabs>
        <w:rPr>
          <w:lang w:eastAsia="zh-CN"/>
        </w:rPr>
      </w:pPr>
      <w:r>
        <w:rPr>
          <w:lang w:eastAsia="zh-CN"/>
        </w:rPr>
        <w:t>Contributions to TS 2</w:t>
      </w:r>
      <w:r w:rsidR="00AB4AA7">
        <w:rPr>
          <w:lang w:eastAsia="zh-CN"/>
        </w:rPr>
        <w:t>9</w:t>
      </w:r>
      <w:r>
        <w:rPr>
          <w:lang w:eastAsia="zh-CN"/>
        </w:rPr>
        <w:t>.</w:t>
      </w:r>
      <w:r w:rsidR="005A43E0">
        <w:rPr>
          <w:lang w:eastAsia="zh-CN"/>
        </w:rPr>
        <w:t>524</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875F78" w:rsidRDefault="00875F78" w:rsidP="00CD4B65">
      <w:pPr>
        <w:pStyle w:val="Heading4"/>
        <w:tabs>
          <w:tab w:val="clear" w:pos="4834"/>
          <w:tab w:val="num" w:pos="7938"/>
          <w:tab w:val="left" w:pos="8364"/>
        </w:tabs>
        <w:rPr>
          <w:lang w:eastAsia="zh-CN"/>
        </w:rPr>
      </w:pPr>
      <w:r>
        <w:rPr>
          <w:lang w:eastAsia="zh-CN"/>
        </w:rPr>
        <w:t>Impacted Specifications</w:t>
      </w:r>
      <w:r>
        <w:rPr>
          <w:lang w:val="en-US"/>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CD4B65">
        <w:rPr>
          <w:color w:val="FF0000"/>
        </w:rPr>
        <w:t>1+1</w:t>
      </w:r>
      <w:r w:rsidR="00FE0722" w:rsidRPr="003C6045">
        <w:rPr>
          <w:color w:val="FF0000"/>
        </w:rPr>
        <w:t>/</w:t>
      </w:r>
      <w:r w:rsidR="00FE0722">
        <w:rPr>
          <w:color w:val="FF0000"/>
        </w:rPr>
        <w:t>-/-</w:t>
      </w:r>
    </w:p>
    <w:p w:rsidR="00875F78" w:rsidRPr="006025CF" w:rsidRDefault="00875F78" w:rsidP="00CD4B65">
      <w:pPr>
        <w:pStyle w:val="Heading4"/>
        <w:tabs>
          <w:tab w:val="clear" w:pos="4834"/>
          <w:tab w:val="num" w:pos="7938"/>
          <w:tab w:val="left" w:pos="8364"/>
        </w:tabs>
        <w:rPr>
          <w:lang w:eastAsia="zh-CN"/>
        </w:rPr>
      </w:pPr>
      <w:r w:rsidRPr="006025CF">
        <w:rPr>
          <w:lang w:eastAsia="zh-CN"/>
        </w:rPr>
        <w:t xml:space="preserve">Any Other Business for </w:t>
      </w:r>
      <w:r w:rsidRPr="000F2D09">
        <w:rPr>
          <w:lang w:eastAsia="zh-CN"/>
        </w:rPr>
        <w:t>5GS_Ph1-CT</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CD4B65">
        <w:rPr>
          <w:color w:val="FF0000"/>
        </w:rPr>
        <w:t>1</w:t>
      </w:r>
      <w:r w:rsidR="00FE0722" w:rsidRPr="003C6045">
        <w:rPr>
          <w:color w:val="FF0000"/>
        </w:rPr>
        <w:t>/</w:t>
      </w:r>
      <w:r w:rsidR="00FE0722">
        <w:rPr>
          <w:color w:val="FF0000"/>
        </w:rPr>
        <w:t>-/-</w:t>
      </w:r>
    </w:p>
    <w:p w:rsidR="00364989" w:rsidRDefault="00364989" w:rsidP="00364989">
      <w:pPr>
        <w:pStyle w:val="Heading3"/>
        <w:rPr>
          <w:lang w:eastAsia="zh-CN"/>
        </w:rPr>
      </w:pPr>
      <w:r w:rsidRPr="00C338AA">
        <w:rPr>
          <w:szCs w:val="16"/>
        </w:rPr>
        <w:t>IMS impact due to 5GS IP-CAN</w:t>
      </w:r>
      <w:r w:rsidRPr="006025CF">
        <w:rPr>
          <w:lang w:eastAsia="zh-CN"/>
        </w:rPr>
        <w:tab/>
        <w:t>[</w:t>
      </w:r>
      <w:r>
        <w:rPr>
          <w:lang w:eastAsia="zh-CN"/>
        </w:rPr>
        <w:t>IMSo5G]</w:t>
      </w:r>
      <w:r w:rsidR="002D750C">
        <w:rPr>
          <w:lang w:eastAsia="zh-CN"/>
        </w:rPr>
        <w:t xml:space="preserve"> </w:t>
      </w:r>
    </w:p>
    <w:p w:rsidR="00C338AA" w:rsidRPr="0084722C" w:rsidRDefault="00C338AA" w:rsidP="00C338AA">
      <w:pPr>
        <w:pStyle w:val="Heading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r w:rsidR="004C3735">
        <w:rPr>
          <w:lang w:eastAsia="zh-CN"/>
        </w:rPr>
        <w:t xml:space="preserve"> </w:t>
      </w:r>
    </w:p>
    <w:p w:rsidR="00C338AA" w:rsidRPr="0084722C" w:rsidRDefault="00C338AA" w:rsidP="00C338AA">
      <w:pPr>
        <w:pStyle w:val="Heading3"/>
        <w:rPr>
          <w:lang w:val="en-US"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r w:rsidR="006258C2">
        <w:rPr>
          <w:lang w:eastAsia="zh-CN"/>
        </w:rPr>
        <w:t xml:space="preserve"> </w:t>
      </w:r>
    </w:p>
    <w:p w:rsidR="008E3003" w:rsidRPr="0084722C" w:rsidRDefault="008E3003" w:rsidP="008E3003">
      <w:pPr>
        <w:pStyle w:val="Heading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proofErr w:type="spellStart"/>
      <w:r>
        <w:t>eVoLP</w:t>
      </w:r>
      <w:proofErr w:type="spellEnd"/>
      <w:r>
        <w:t>-CT</w:t>
      </w:r>
      <w:r>
        <w:rPr>
          <w:lang w:eastAsia="zh-CN"/>
        </w:rPr>
        <w:t>]</w:t>
      </w:r>
      <w:r w:rsidR="006258C2">
        <w:rPr>
          <w:lang w:eastAsia="zh-CN"/>
        </w:rPr>
        <w:t xml:space="preserve"> </w:t>
      </w:r>
    </w:p>
    <w:p w:rsidR="002848AF" w:rsidRPr="0084722C" w:rsidRDefault="002848AF" w:rsidP="002848AF">
      <w:pPr>
        <w:pStyle w:val="Heading3"/>
        <w:rPr>
          <w:lang w:val="en-US" w:eastAsia="zh-CN"/>
        </w:rPr>
      </w:pPr>
      <w:r>
        <w:t>Increasing the number of EPS bearers</w:t>
      </w:r>
      <w:r w:rsidRPr="00ED2E29">
        <w:t xml:space="preserve"> (stage </w:t>
      </w:r>
      <w:r>
        <w:t>3</w:t>
      </w:r>
      <w:r w:rsidRPr="00ED2E29">
        <w:t>)</w:t>
      </w:r>
      <w:r>
        <w:rPr>
          <w:szCs w:val="16"/>
          <w:lang w:val="en-US"/>
        </w:rPr>
        <w:tab/>
      </w:r>
      <w:r w:rsidRPr="006025CF">
        <w:rPr>
          <w:lang w:eastAsia="zh-CN"/>
        </w:rPr>
        <w:t>[</w:t>
      </w:r>
      <w:r>
        <w:t>INOBEAR-CT</w:t>
      </w:r>
      <w:r>
        <w:rPr>
          <w:lang w:eastAsia="zh-CN"/>
        </w:rPr>
        <w:t>]</w:t>
      </w:r>
      <w:r w:rsidR="006258C2">
        <w:rPr>
          <w:lang w:eastAsia="zh-CN"/>
        </w:rPr>
        <w:t xml:space="preserve"> </w:t>
      </w:r>
    </w:p>
    <w:p w:rsidR="008E3003" w:rsidRPr="002848AF" w:rsidRDefault="008E3003" w:rsidP="007E5A61">
      <w:pPr>
        <w:rPr>
          <w:lang w:val="en-US"/>
        </w:rPr>
      </w:pPr>
    </w:p>
    <w:p w:rsidR="00AA784C" w:rsidRPr="006025CF" w:rsidRDefault="00AA784C" w:rsidP="00AA784C">
      <w:pPr>
        <w:pStyle w:val="Heading2"/>
        <w:shd w:val="clear" w:color="auto" w:fill="FFFFFF"/>
        <w:ind w:right="0"/>
        <w:rPr>
          <w:lang w:eastAsia="zh-CN"/>
        </w:rPr>
      </w:pPr>
      <w:r w:rsidRPr="006025CF">
        <w:rPr>
          <w:lang w:eastAsia="zh-CN"/>
        </w:rPr>
        <w:t>Any Other Business for Rel-1</w:t>
      </w:r>
      <w:r>
        <w:rPr>
          <w:lang w:eastAsia="zh-CN"/>
        </w:rPr>
        <w:t>5</w:t>
      </w:r>
    </w:p>
    <w:p w:rsidR="00F904F9" w:rsidRDefault="00CD4B65" w:rsidP="00F904F9">
      <w:pPr>
        <w:pStyle w:val="Heading3"/>
        <w:rPr>
          <w:lang w:eastAsia="zh-CN"/>
        </w:rPr>
      </w:pPr>
      <w:r>
        <w:rPr>
          <w:szCs w:val="16"/>
        </w:rPr>
        <w:t>Diameter</w:t>
      </w:r>
      <w:r w:rsidR="00F904F9" w:rsidRPr="006025CF">
        <w:rPr>
          <w:lang w:eastAsia="zh-CN"/>
        </w:rPr>
        <w:tab/>
        <w:t>[</w:t>
      </w:r>
      <w:r w:rsidR="00F904F9">
        <w:rPr>
          <w:lang w:val="en-US" w:eastAsia="zh-CN"/>
        </w:rPr>
        <w:t>TEI15</w:t>
      </w:r>
      <w:r w:rsidR="00F904F9">
        <w:rPr>
          <w:lang w:eastAsia="zh-CN"/>
        </w:rPr>
        <w:t>]</w:t>
      </w:r>
      <w:r w:rsidR="00F904F9" w:rsidRPr="00F904F9">
        <w:rPr>
          <w:color w:val="FF0000"/>
          <w:lang w:eastAsia="zh-CN"/>
        </w:rPr>
        <w:t xml:space="preserve"> </w:t>
      </w:r>
      <w:r w:rsidR="00FE0722">
        <w:rPr>
          <w:color w:val="FF0000"/>
        </w:rPr>
        <w:t>-</w:t>
      </w:r>
      <w:r w:rsidR="00FE0722" w:rsidRPr="003C6045">
        <w:rPr>
          <w:color w:val="FF0000"/>
        </w:rPr>
        <w:t>/</w:t>
      </w:r>
      <w:r w:rsidR="00FE0722">
        <w:rPr>
          <w:color w:val="FF0000"/>
        </w:rPr>
        <w:t>-/</w:t>
      </w:r>
      <w:r>
        <w:rPr>
          <w:color w:val="FF0000"/>
        </w:rPr>
        <w:t>1+1</w:t>
      </w:r>
    </w:p>
    <w:p w:rsidR="008740E8" w:rsidRDefault="00F904F9" w:rsidP="008740E8">
      <w:pPr>
        <w:pStyle w:val="Heading3"/>
        <w:rPr>
          <w:lang w:eastAsia="zh-CN"/>
        </w:rPr>
      </w:pPr>
      <w:r>
        <w:rPr>
          <w:lang w:eastAsia="zh-CN"/>
        </w:rPr>
        <w:t>CUPS</w:t>
      </w:r>
      <w:r w:rsidRPr="006025CF">
        <w:rPr>
          <w:lang w:eastAsia="zh-CN"/>
        </w:rPr>
        <w:tab/>
        <w:t>[</w:t>
      </w:r>
      <w:r>
        <w:rPr>
          <w:lang w:val="en-US" w:eastAsia="zh-CN"/>
        </w:rPr>
        <w:t>TEI15</w:t>
      </w:r>
      <w:r>
        <w:rPr>
          <w:lang w:eastAsia="zh-CN"/>
        </w:rPr>
        <w:t>]</w:t>
      </w:r>
      <w:r w:rsidRPr="00F904F9">
        <w:rPr>
          <w:color w:val="FF0000"/>
          <w:lang w:eastAsia="zh-CN"/>
        </w:rPr>
        <w:t xml:space="preserve"> </w:t>
      </w:r>
    </w:p>
    <w:p w:rsidR="008740E8" w:rsidRDefault="008740E8" w:rsidP="008740E8">
      <w:pPr>
        <w:pStyle w:val="Heading3"/>
        <w:rPr>
          <w:lang w:eastAsia="zh-CN"/>
        </w:rPr>
      </w:pPr>
      <w:r>
        <w:rPr>
          <w:lang w:eastAsia="zh-CN"/>
        </w:rPr>
        <w:t>LCS</w:t>
      </w:r>
      <w:r w:rsidRPr="006025CF">
        <w:rPr>
          <w:lang w:eastAsia="zh-CN"/>
        </w:rPr>
        <w:tab/>
        <w:t>[</w:t>
      </w:r>
      <w:r>
        <w:rPr>
          <w:lang w:val="en-US" w:eastAsia="zh-CN"/>
        </w:rPr>
        <w:t>TEI15</w:t>
      </w:r>
      <w:r>
        <w:rPr>
          <w:lang w:eastAsia="zh-CN"/>
        </w:rPr>
        <w:t>]</w:t>
      </w:r>
      <w:r w:rsidRPr="00F904F9">
        <w:rPr>
          <w:color w:val="FF0000"/>
          <w:lang w:eastAsia="zh-CN"/>
        </w:rPr>
        <w:t xml:space="preserve"> </w:t>
      </w:r>
    </w:p>
    <w:p w:rsidR="00F904F9" w:rsidRDefault="00F904F9" w:rsidP="008740E8">
      <w:pPr>
        <w:pStyle w:val="Heading3"/>
        <w:numPr>
          <w:ilvl w:val="0"/>
          <w:numId w:val="0"/>
        </w:numPr>
        <w:ind w:left="851"/>
        <w:rPr>
          <w:lang w:eastAsia="zh-CN"/>
        </w:rPr>
      </w:pPr>
    </w:p>
    <w:p w:rsidR="00AA784C" w:rsidRPr="00AA784C" w:rsidRDefault="00AA784C" w:rsidP="007E5A61"/>
    <w:p w:rsidR="00784C50" w:rsidRPr="006025CF" w:rsidRDefault="00784C50" w:rsidP="00784C50">
      <w:pPr>
        <w:pStyle w:val="Heading1"/>
        <w:tabs>
          <w:tab w:val="clear" w:pos="9639"/>
          <w:tab w:val="right" w:pos="8505"/>
          <w:tab w:val="left" w:pos="9214"/>
        </w:tabs>
        <w:ind w:right="425"/>
      </w:pPr>
      <w:r w:rsidRPr="006025CF">
        <w:t>Release 1</w:t>
      </w:r>
      <w:r w:rsidR="005A43E0">
        <w:t>4</w:t>
      </w:r>
      <w:r w:rsidR="00AA784C">
        <w:t xml:space="preserve"> and Ea</w:t>
      </w:r>
      <w:r w:rsidR="00E403E1">
        <w:t>r</w:t>
      </w:r>
      <w:r w:rsidR="00AA784C">
        <w:t>lier</w:t>
      </w:r>
    </w:p>
    <w:p w:rsidR="00AA784C" w:rsidRPr="006025CF" w:rsidRDefault="00AA784C" w:rsidP="00AA784C">
      <w:pPr>
        <w:pStyle w:val="Heading2"/>
        <w:rPr>
          <w:lang w:eastAsia="zh-CN"/>
        </w:rPr>
      </w:pPr>
      <w:r w:rsidRPr="006025CF">
        <w:rPr>
          <w:lang w:eastAsia="zh-CN"/>
        </w:rPr>
        <w:t>GTP and PMIP</w:t>
      </w:r>
      <w:r w:rsidRPr="006025CF">
        <w:rPr>
          <w:lang w:eastAsia="zh-CN"/>
        </w:rPr>
        <w:tab/>
      </w:r>
      <w:r w:rsidR="00FF3D6B">
        <w:rPr>
          <w:lang w:eastAsia="zh-CN"/>
        </w:rPr>
        <w:t>[</w:t>
      </w:r>
      <w:proofErr w:type="gramStart"/>
      <w:r w:rsidR="00FF3D6B" w:rsidRPr="006025CF">
        <w:rPr>
          <w:color w:val="000000"/>
        </w:rPr>
        <w:t>TEI</w:t>
      </w:r>
      <w:r w:rsidR="00FF3D6B">
        <w:rPr>
          <w:color w:val="000000"/>
        </w:rPr>
        <w:t>, …</w:t>
      </w:r>
      <w:r w:rsidR="00FF3D6B" w:rsidRPr="006025CF">
        <w:rPr>
          <w:color w:val="000000"/>
        </w:rPr>
        <w:t>]</w:t>
      </w:r>
      <w:proofErr w:type="gramEnd"/>
      <w:r w:rsidR="006258C2">
        <w:rPr>
          <w:color w:val="000000"/>
        </w:rPr>
        <w:t xml:space="preserve"> </w:t>
      </w:r>
    </w:p>
    <w:p w:rsidR="00AA784C" w:rsidRPr="001A7A94" w:rsidRDefault="00AA784C" w:rsidP="00F904F9">
      <w:pPr>
        <w:pStyle w:val="Heading2"/>
        <w:shd w:val="clear" w:color="auto" w:fill="FFFFFF" w:themeFill="background1"/>
        <w:rPr>
          <w:lang w:val="fr-FR" w:eastAsia="zh-CN"/>
        </w:rPr>
      </w:pPr>
      <w:r w:rsidRPr="001A7A94">
        <w:rPr>
          <w:lang w:val="fr-FR" w:eastAsia="zh-CN"/>
        </w:rPr>
        <w:t>IMS</w:t>
      </w:r>
      <w:r w:rsidRPr="001A7A94">
        <w:rPr>
          <w:lang w:val="fr-FR" w:eastAsia="zh-CN"/>
        </w:rPr>
        <w:tab/>
      </w:r>
      <w:r w:rsidR="005A43E0">
        <w:rPr>
          <w:lang w:eastAsia="zh-CN"/>
        </w:rPr>
        <w:t>[</w:t>
      </w:r>
      <w:r w:rsidR="005A43E0" w:rsidRPr="006025CF">
        <w:rPr>
          <w:color w:val="000000"/>
        </w:rPr>
        <w:t>TEI</w:t>
      </w:r>
      <w:r w:rsidR="00FF3D6B">
        <w:rPr>
          <w:color w:val="000000"/>
        </w:rPr>
        <w:t>, …</w:t>
      </w:r>
      <w:r w:rsidR="005A43E0" w:rsidRPr="006025CF">
        <w:rPr>
          <w:color w:val="000000"/>
        </w:rPr>
        <w:t>]</w:t>
      </w:r>
      <w:r w:rsidR="006258C2">
        <w:rPr>
          <w:color w:val="000000"/>
        </w:rPr>
        <w:t xml:space="preserve"> </w:t>
      </w:r>
    </w:p>
    <w:p w:rsidR="00AA784C" w:rsidRPr="006025CF" w:rsidRDefault="00AA784C" w:rsidP="00F904F9">
      <w:pPr>
        <w:pStyle w:val="Heading2"/>
        <w:shd w:val="clear" w:color="auto" w:fill="FFFFFF" w:themeFill="background1"/>
        <w:rPr>
          <w:lang w:eastAsia="zh-CN"/>
        </w:rPr>
      </w:pPr>
      <w:r w:rsidRPr="006025CF">
        <w:rPr>
          <w:lang w:eastAsia="zh-CN"/>
        </w:rPr>
        <w:t>Diameter based Interfaces</w:t>
      </w:r>
      <w:r w:rsidRPr="006025CF">
        <w:rPr>
          <w:lang w:eastAsia="zh-CN"/>
        </w:rPr>
        <w:tab/>
      </w:r>
      <w:r w:rsidR="005A43E0">
        <w:rPr>
          <w:lang w:eastAsia="zh-CN"/>
        </w:rPr>
        <w:t>[</w:t>
      </w:r>
      <w:proofErr w:type="gramStart"/>
      <w:r w:rsidR="005A43E0" w:rsidRPr="006025CF">
        <w:rPr>
          <w:color w:val="000000"/>
        </w:rPr>
        <w:t>TEI</w:t>
      </w:r>
      <w:r w:rsidR="00FF3D6B">
        <w:rPr>
          <w:color w:val="000000"/>
        </w:rPr>
        <w:t>, …</w:t>
      </w:r>
      <w:r w:rsidR="005A43E0" w:rsidRPr="006025CF">
        <w:rPr>
          <w:color w:val="000000"/>
        </w:rPr>
        <w:t>]</w:t>
      </w:r>
      <w:proofErr w:type="gramEnd"/>
      <w:r w:rsidR="003C423A">
        <w:rPr>
          <w:color w:val="000000"/>
        </w:rPr>
        <w:t xml:space="preserve"> </w:t>
      </w:r>
    </w:p>
    <w:p w:rsidR="005A43E0" w:rsidRDefault="005A43E0" w:rsidP="00F904F9">
      <w:pPr>
        <w:pStyle w:val="Heading2"/>
        <w:shd w:val="clear" w:color="auto" w:fill="FFFFFF" w:themeFill="background1"/>
        <w:rPr>
          <w:color w:val="000000"/>
          <w:lang w:val="fr-FR"/>
        </w:rPr>
      </w:pPr>
      <w:r>
        <w:rPr>
          <w:lang w:val="fr-FR"/>
        </w:rPr>
        <w:t>CUPS</w:t>
      </w:r>
      <w:r w:rsidRPr="001A7A94">
        <w:rPr>
          <w:lang w:val="fr-FR"/>
        </w:rPr>
        <w:tab/>
      </w:r>
      <w:r>
        <w:rPr>
          <w:lang w:eastAsia="zh-CN"/>
        </w:rPr>
        <w:t>[</w:t>
      </w:r>
      <w:r w:rsidR="00FF3D6B">
        <w:rPr>
          <w:color w:val="000000"/>
        </w:rPr>
        <w:t>CUPS-CT</w:t>
      </w:r>
      <w:r w:rsidRPr="006025CF">
        <w:rPr>
          <w:color w:val="000000"/>
        </w:rPr>
        <w:t>]</w:t>
      </w:r>
      <w:r w:rsidR="00F904F9" w:rsidRPr="00F904F9">
        <w:rPr>
          <w:color w:val="FF0000"/>
          <w:lang w:eastAsia="zh-CN"/>
        </w:rPr>
        <w:t xml:space="preserve"> </w:t>
      </w:r>
    </w:p>
    <w:p w:rsidR="008740E8" w:rsidRPr="006025CF" w:rsidRDefault="00AA784C" w:rsidP="008740E8">
      <w:pPr>
        <w:pStyle w:val="Heading2"/>
        <w:shd w:val="clear" w:color="auto" w:fill="FFFFFF"/>
        <w:ind w:right="0"/>
        <w:rPr>
          <w:lang w:eastAsia="zh-CN"/>
        </w:rPr>
      </w:pPr>
      <w:r w:rsidRPr="006025CF">
        <w:rPr>
          <w:bCs/>
          <w:lang w:eastAsia="zh-CN"/>
        </w:rPr>
        <w:t>Any Other Business</w:t>
      </w:r>
      <w:r w:rsidR="007D329F">
        <w:rPr>
          <w:bCs/>
          <w:lang w:eastAsia="zh-CN"/>
        </w:rPr>
        <w:t xml:space="preserve"> </w:t>
      </w:r>
      <w:r w:rsidRPr="006025CF">
        <w:rPr>
          <w:bCs/>
          <w:lang w:eastAsia="zh-CN"/>
        </w:rPr>
        <w:tab/>
      </w:r>
      <w:r w:rsidR="005A43E0">
        <w:rPr>
          <w:lang w:eastAsia="zh-CN"/>
        </w:rPr>
        <w:t>[</w:t>
      </w:r>
      <w:proofErr w:type="gramStart"/>
      <w:r w:rsidR="005A43E0" w:rsidRPr="006025CF">
        <w:rPr>
          <w:color w:val="000000"/>
        </w:rPr>
        <w:t>TEI</w:t>
      </w:r>
      <w:r w:rsidR="00FF3D6B">
        <w:rPr>
          <w:color w:val="000000"/>
        </w:rPr>
        <w:t>, …</w:t>
      </w:r>
      <w:r w:rsidR="005A43E0" w:rsidRPr="006025CF">
        <w:rPr>
          <w:color w:val="000000"/>
        </w:rPr>
        <w:t>]</w:t>
      </w:r>
      <w:proofErr w:type="gramEnd"/>
      <w:r w:rsidR="007D329F">
        <w:rPr>
          <w:color w:val="000000"/>
        </w:rPr>
        <w:t xml:space="preserve"> </w:t>
      </w:r>
    </w:p>
    <w:p w:rsidR="008740E8" w:rsidRDefault="008740E8" w:rsidP="008740E8">
      <w:pPr>
        <w:pStyle w:val="Heading3"/>
        <w:rPr>
          <w:lang w:eastAsia="zh-CN"/>
        </w:rPr>
      </w:pPr>
      <w:r>
        <w:rPr>
          <w:szCs w:val="16"/>
        </w:rPr>
        <w:t>H248</w:t>
      </w:r>
      <w:r w:rsidRPr="006025CF">
        <w:rPr>
          <w:lang w:eastAsia="zh-CN"/>
        </w:rPr>
        <w:tab/>
        <w:t>[</w:t>
      </w:r>
      <w:r>
        <w:rPr>
          <w:lang w:val="en-US" w:eastAsia="zh-CN"/>
        </w:rPr>
        <w:t>TEI15</w:t>
      </w:r>
      <w:r>
        <w:rPr>
          <w:lang w:eastAsia="zh-CN"/>
        </w:rPr>
        <w:t>]</w:t>
      </w:r>
      <w:r w:rsidRPr="00F904F9">
        <w:rPr>
          <w:color w:val="FF0000"/>
          <w:lang w:eastAsia="zh-CN"/>
        </w:rPr>
        <w:t xml:space="preserve"> </w:t>
      </w:r>
      <w:del w:id="40" w:author="Chairman" w:date="2019-11-04T16:00:00Z">
        <w:r w:rsidR="00CD4B65" w:rsidDel="00012942">
          <w:rPr>
            <w:color w:val="FF0000"/>
            <w:lang w:eastAsia="zh-CN"/>
          </w:rPr>
          <w:delText>1</w:delText>
        </w:r>
      </w:del>
      <w:ins w:id="41" w:author="Chairman" w:date="2019-11-04T16:00:00Z">
        <w:r w:rsidR="00012942">
          <w:rPr>
            <w:color w:val="FF0000"/>
            <w:lang w:eastAsia="zh-CN"/>
          </w:rPr>
          <w:t>2</w:t>
        </w:r>
      </w:ins>
      <w:r w:rsidR="00CD4B65">
        <w:rPr>
          <w:color w:val="FF0000"/>
          <w:lang w:eastAsia="zh-CN"/>
        </w:rPr>
        <w:t>+</w:t>
      </w:r>
      <w:del w:id="42" w:author="Chairman" w:date="2019-11-04T16:00:00Z">
        <w:r w:rsidR="00CD4B65" w:rsidDel="00012942">
          <w:rPr>
            <w:color w:val="FF0000"/>
            <w:lang w:eastAsia="zh-CN"/>
          </w:rPr>
          <w:delText>7</w:delText>
        </w:r>
      </w:del>
      <w:ins w:id="43" w:author="Chairman" w:date="2019-11-04T16:00:00Z">
        <w:r w:rsidR="00012942">
          <w:rPr>
            <w:color w:val="FF0000"/>
            <w:lang w:eastAsia="zh-CN"/>
          </w:rPr>
          <w:t>6</w:t>
        </w:r>
      </w:ins>
    </w:p>
    <w:p w:rsidR="008740E8" w:rsidRDefault="008740E8" w:rsidP="008740E8">
      <w:pPr>
        <w:pStyle w:val="Heading3"/>
        <w:rPr>
          <w:lang w:eastAsia="zh-CN"/>
        </w:rPr>
      </w:pPr>
      <w:r>
        <w:rPr>
          <w:lang w:eastAsia="zh-CN"/>
        </w:rPr>
        <w:t>LCS</w:t>
      </w:r>
      <w:r w:rsidRPr="006025CF">
        <w:rPr>
          <w:lang w:eastAsia="zh-CN"/>
        </w:rPr>
        <w:tab/>
        <w:t>[</w:t>
      </w:r>
      <w:r>
        <w:rPr>
          <w:lang w:val="en-US" w:eastAsia="zh-CN"/>
        </w:rPr>
        <w:t>TEI15</w:t>
      </w:r>
      <w:r>
        <w:rPr>
          <w:lang w:eastAsia="zh-CN"/>
        </w:rPr>
        <w:t>]</w:t>
      </w:r>
      <w:r w:rsidRPr="00F904F9">
        <w:rPr>
          <w:color w:val="FF0000"/>
          <w:lang w:eastAsia="zh-CN"/>
        </w:rPr>
        <w:t xml:space="preserve"> </w:t>
      </w:r>
    </w:p>
    <w:p w:rsidR="00AA784C" w:rsidRPr="006025CF" w:rsidRDefault="00AA784C" w:rsidP="008740E8">
      <w:pPr>
        <w:pStyle w:val="Heading2"/>
        <w:numPr>
          <w:ilvl w:val="0"/>
          <w:numId w:val="0"/>
        </w:numPr>
        <w:shd w:val="clear" w:color="auto" w:fill="FFFFFF"/>
        <w:ind w:left="1285" w:right="0"/>
        <w:rPr>
          <w:bCs/>
          <w:lang w:eastAsia="zh-CN"/>
        </w:rPr>
      </w:pPr>
    </w:p>
    <w:p w:rsidR="00AD7020" w:rsidRPr="002B3FB0" w:rsidRDefault="00AD7020" w:rsidP="008F1F34">
      <w:pPr>
        <w:pStyle w:val="Heading1"/>
        <w:tabs>
          <w:tab w:val="left" w:pos="8505"/>
        </w:tabs>
        <w:ind w:right="2835"/>
      </w:pPr>
      <w:r w:rsidRPr="002B3FB0">
        <w:t>Update of the Work Plan</w:t>
      </w:r>
      <w:r w:rsidRPr="002B3FB0">
        <w:tab/>
      </w:r>
    </w:p>
    <w:p w:rsidR="00153A9B" w:rsidRDefault="00767E10" w:rsidP="00CD4B65">
      <w:pPr>
        <w:pStyle w:val="Heading1"/>
        <w:shd w:val="clear" w:color="auto" w:fill="FFFFFF"/>
        <w:tabs>
          <w:tab w:val="clear" w:pos="9639"/>
          <w:tab w:val="right" w:pos="9333"/>
        </w:tabs>
        <w:ind w:right="1134"/>
      </w:pPr>
      <w:r w:rsidRPr="002B3FB0">
        <w:t>AO</w:t>
      </w:r>
      <w:r w:rsidR="00922B3E">
        <w:t>B</w:t>
      </w:r>
      <w:r w:rsidR="00CD4B65">
        <w:tab/>
      </w:r>
      <w:r w:rsidR="00CD4B65" w:rsidRPr="00CD4B65">
        <w:rPr>
          <w:color w:val="FF0000"/>
        </w:rPr>
        <w:t>1</w:t>
      </w:r>
    </w:p>
    <w:p w:rsidR="003E117B" w:rsidRPr="003E117B" w:rsidRDefault="003E117B" w:rsidP="003E117B"/>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176B27">
        <w:t>3</w:t>
      </w:r>
      <w:r w:rsidR="002A0614" w:rsidRPr="002B3FB0">
        <w:t xml:space="preserve">0 </w:t>
      </w:r>
      <w:r w:rsidR="005A50F7" w:rsidRPr="002B3FB0">
        <w:t>Fri</w:t>
      </w:r>
      <w:r w:rsidR="00191BA5" w:rsidRPr="002B3FB0">
        <w:t xml:space="preserve">day </w:t>
      </w:r>
      <w:r w:rsidR="00740CDB">
        <w:t>15</w:t>
      </w:r>
      <w:r w:rsidR="00740CDB" w:rsidRPr="00244A55">
        <w:rPr>
          <w:vertAlign w:val="superscript"/>
        </w:rPr>
        <w:t>h</w:t>
      </w:r>
      <w:r w:rsidR="00740CDB">
        <w:t xml:space="preserve"> November</w:t>
      </w:r>
      <w:r w:rsidR="00DC12FD">
        <w:t xml:space="preserve"> </w:t>
      </w:r>
      <w:r w:rsidR="005A43E0">
        <w:t>2019</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740CDB" w:rsidRPr="008A55C1" w:rsidRDefault="00740CDB" w:rsidP="00740CDB">
      <w:pPr>
        <w:pStyle w:val="Heading1"/>
      </w:pPr>
      <w:r w:rsidRPr="001B3FA3">
        <w:rPr>
          <w:lang w:val="en-US"/>
        </w:rPr>
        <w:t>Time</w:t>
      </w:r>
      <w:r>
        <w:rPr>
          <w:lang w:val="en-US"/>
        </w:rPr>
        <w:t xml:space="preserve"> P</w:t>
      </w:r>
      <w:r w:rsidRPr="001B3FA3">
        <w:rPr>
          <w:lang w:val="en-US"/>
        </w:rPr>
        <w:t>lan</w:t>
      </w:r>
    </w:p>
    <w:tbl>
      <w:tblPr>
        <w:tblW w:w="1460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4" w:author="Chairman#" w:date="2019-11-08T18:49:00Z">
          <w:tblPr>
            <w:tblW w:w="1460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417"/>
        <w:gridCol w:w="1276"/>
        <w:gridCol w:w="1702"/>
        <w:gridCol w:w="1275"/>
        <w:gridCol w:w="1276"/>
        <w:gridCol w:w="1134"/>
        <w:gridCol w:w="1417"/>
        <w:gridCol w:w="1134"/>
        <w:gridCol w:w="1418"/>
        <w:gridCol w:w="992"/>
        <w:gridCol w:w="1559"/>
        <w:tblGridChange w:id="45">
          <w:tblGrid>
            <w:gridCol w:w="1417"/>
            <w:gridCol w:w="1276"/>
            <w:gridCol w:w="1702"/>
            <w:gridCol w:w="1275"/>
            <w:gridCol w:w="1276"/>
            <w:gridCol w:w="1134"/>
            <w:gridCol w:w="1417"/>
            <w:gridCol w:w="1134"/>
            <w:gridCol w:w="1418"/>
            <w:gridCol w:w="1133"/>
            <w:gridCol w:w="1418"/>
          </w:tblGrid>
        </w:tblGridChange>
      </w:tblGrid>
      <w:tr w:rsidR="00740CDB" w:rsidRPr="00D64408" w:rsidTr="00550560">
        <w:tc>
          <w:tcPr>
            <w:tcW w:w="1417" w:type="dxa"/>
            <w:tcPrChange w:id="46" w:author="Chairman#" w:date="2019-11-08T18:49:00Z">
              <w:tcPr>
                <w:tcW w:w="1417" w:type="dxa"/>
              </w:tcPr>
            </w:tcPrChange>
          </w:tcPr>
          <w:p w:rsidR="00740CDB" w:rsidRPr="00D64408" w:rsidRDefault="00740CDB" w:rsidP="007D2B35">
            <w:pPr>
              <w:jc w:val="center"/>
              <w:rPr>
                <w:b/>
                <w:bCs/>
                <w:sz w:val="18"/>
                <w:szCs w:val="18"/>
              </w:rPr>
            </w:pPr>
          </w:p>
        </w:tc>
        <w:tc>
          <w:tcPr>
            <w:tcW w:w="1276" w:type="dxa"/>
            <w:tcPrChange w:id="47" w:author="Chairman#" w:date="2019-11-08T18:49:00Z">
              <w:tcPr>
                <w:tcW w:w="1276" w:type="dxa"/>
              </w:tcPr>
            </w:tcPrChange>
          </w:tcPr>
          <w:p w:rsidR="00740CDB" w:rsidRPr="00D64408" w:rsidRDefault="00740CDB" w:rsidP="007D2B35">
            <w:pPr>
              <w:jc w:val="center"/>
              <w:rPr>
                <w:b/>
                <w:bCs/>
                <w:sz w:val="18"/>
                <w:szCs w:val="18"/>
              </w:rPr>
            </w:pPr>
            <w:r w:rsidRPr="00D64408">
              <w:rPr>
                <w:b/>
                <w:bCs/>
                <w:sz w:val="18"/>
                <w:szCs w:val="18"/>
              </w:rPr>
              <w:t>Early Morn</w:t>
            </w:r>
          </w:p>
          <w:p w:rsidR="00740CDB" w:rsidRPr="00D64408" w:rsidRDefault="00740CDB" w:rsidP="007D2B35">
            <w:pPr>
              <w:jc w:val="center"/>
              <w:rPr>
                <w:b/>
                <w:bCs/>
                <w:sz w:val="18"/>
                <w:szCs w:val="18"/>
              </w:rPr>
            </w:pPr>
            <w:r w:rsidRPr="00D64408">
              <w:rPr>
                <w:b/>
                <w:bCs/>
                <w:sz w:val="18"/>
                <w:szCs w:val="18"/>
              </w:rPr>
              <w:t>(8:00 – 9:00)</w:t>
            </w:r>
          </w:p>
        </w:tc>
        <w:tc>
          <w:tcPr>
            <w:tcW w:w="1702" w:type="dxa"/>
            <w:tcPrChange w:id="48" w:author="Chairman#" w:date="2019-11-08T18:49:00Z">
              <w:tcPr>
                <w:tcW w:w="1702" w:type="dxa"/>
              </w:tcPr>
            </w:tcPrChange>
          </w:tcPr>
          <w:p w:rsidR="00740CDB" w:rsidRPr="00D64408" w:rsidRDefault="00740CDB" w:rsidP="007D2B35">
            <w:pPr>
              <w:jc w:val="center"/>
              <w:rPr>
                <w:b/>
                <w:bCs/>
                <w:sz w:val="18"/>
                <w:szCs w:val="18"/>
              </w:rPr>
            </w:pPr>
            <w:r w:rsidRPr="00D64408">
              <w:rPr>
                <w:b/>
                <w:bCs/>
                <w:sz w:val="18"/>
                <w:szCs w:val="18"/>
              </w:rPr>
              <w:t xml:space="preserve">1Q </w:t>
            </w:r>
            <w:r w:rsidRPr="00D64408">
              <w:rPr>
                <w:b/>
                <w:bCs/>
                <w:sz w:val="18"/>
                <w:szCs w:val="18"/>
              </w:rPr>
              <w:br/>
              <w:t>(9:00 – 10:30)</w:t>
            </w:r>
          </w:p>
        </w:tc>
        <w:tc>
          <w:tcPr>
            <w:tcW w:w="1275" w:type="dxa"/>
            <w:tcBorders>
              <w:bottom w:val="single" w:sz="4" w:space="0" w:color="auto"/>
            </w:tcBorders>
            <w:tcPrChange w:id="49" w:author="Chairman#" w:date="2019-11-08T18:49:00Z">
              <w:tcPr>
                <w:tcW w:w="1275" w:type="dxa"/>
                <w:tcBorders>
                  <w:bottom w:val="single" w:sz="4" w:space="0" w:color="auto"/>
                </w:tcBorders>
              </w:tcPr>
            </w:tcPrChange>
          </w:tcPr>
          <w:p w:rsidR="00740CDB" w:rsidRPr="00D64408" w:rsidRDefault="00740CDB" w:rsidP="007D2B35">
            <w:pPr>
              <w:jc w:val="center"/>
              <w:rPr>
                <w:b/>
                <w:bCs/>
                <w:sz w:val="18"/>
                <w:szCs w:val="18"/>
              </w:rPr>
            </w:pPr>
            <w:r w:rsidRPr="00D64408">
              <w:rPr>
                <w:b/>
                <w:bCs/>
                <w:sz w:val="18"/>
                <w:szCs w:val="18"/>
              </w:rPr>
              <w:t>Break I</w:t>
            </w:r>
          </w:p>
        </w:tc>
        <w:tc>
          <w:tcPr>
            <w:tcW w:w="1276" w:type="dxa"/>
            <w:tcPrChange w:id="50" w:author="Chairman#" w:date="2019-11-08T18:49:00Z">
              <w:tcPr>
                <w:tcW w:w="1276" w:type="dxa"/>
              </w:tcPr>
            </w:tcPrChange>
          </w:tcPr>
          <w:p w:rsidR="00740CDB" w:rsidRPr="00D64408" w:rsidRDefault="00740CDB" w:rsidP="007D2B35">
            <w:pPr>
              <w:jc w:val="center"/>
              <w:rPr>
                <w:b/>
                <w:bCs/>
                <w:sz w:val="18"/>
                <w:szCs w:val="18"/>
              </w:rPr>
            </w:pPr>
            <w:r w:rsidRPr="00D64408">
              <w:rPr>
                <w:b/>
                <w:bCs/>
                <w:sz w:val="18"/>
                <w:szCs w:val="18"/>
              </w:rPr>
              <w:t>2Q</w:t>
            </w:r>
            <w:r w:rsidRPr="00D64408">
              <w:rPr>
                <w:b/>
                <w:bCs/>
                <w:sz w:val="18"/>
                <w:szCs w:val="18"/>
              </w:rPr>
              <w:br/>
              <w:t>(11.00 – 12.30)</w:t>
            </w:r>
          </w:p>
        </w:tc>
        <w:tc>
          <w:tcPr>
            <w:tcW w:w="1134" w:type="dxa"/>
            <w:tcPrChange w:id="51" w:author="Chairman#" w:date="2019-11-08T18:49:00Z">
              <w:tcPr>
                <w:tcW w:w="1134" w:type="dxa"/>
              </w:tcPr>
            </w:tcPrChange>
          </w:tcPr>
          <w:p w:rsidR="00740CDB" w:rsidRPr="00D64408" w:rsidRDefault="00740CDB" w:rsidP="007D2B35">
            <w:pPr>
              <w:jc w:val="center"/>
              <w:rPr>
                <w:b/>
                <w:bCs/>
                <w:sz w:val="18"/>
                <w:szCs w:val="18"/>
              </w:rPr>
            </w:pPr>
            <w:r w:rsidRPr="00D64408">
              <w:rPr>
                <w:b/>
                <w:bCs/>
                <w:sz w:val="18"/>
                <w:szCs w:val="18"/>
              </w:rPr>
              <w:t>Break II</w:t>
            </w:r>
          </w:p>
        </w:tc>
        <w:tc>
          <w:tcPr>
            <w:tcW w:w="1417" w:type="dxa"/>
            <w:tcPrChange w:id="52" w:author="Chairman#" w:date="2019-11-08T18:49:00Z">
              <w:tcPr>
                <w:tcW w:w="1417" w:type="dxa"/>
              </w:tcPr>
            </w:tcPrChange>
          </w:tcPr>
          <w:p w:rsidR="00740CDB" w:rsidRPr="00D64408" w:rsidRDefault="00740CDB" w:rsidP="007D2B35">
            <w:pPr>
              <w:jc w:val="center"/>
              <w:rPr>
                <w:b/>
                <w:bCs/>
                <w:sz w:val="18"/>
                <w:szCs w:val="18"/>
              </w:rPr>
            </w:pPr>
            <w:r w:rsidRPr="00D64408">
              <w:rPr>
                <w:b/>
                <w:bCs/>
                <w:sz w:val="18"/>
                <w:szCs w:val="18"/>
              </w:rPr>
              <w:t>3Q</w:t>
            </w:r>
            <w:r w:rsidRPr="00D64408">
              <w:rPr>
                <w:b/>
                <w:bCs/>
                <w:sz w:val="18"/>
                <w:szCs w:val="18"/>
              </w:rPr>
              <w:br/>
              <w:t>(14.00 – 15.30)</w:t>
            </w:r>
          </w:p>
        </w:tc>
        <w:tc>
          <w:tcPr>
            <w:tcW w:w="1134" w:type="dxa"/>
            <w:tcPrChange w:id="53" w:author="Chairman#" w:date="2019-11-08T18:49:00Z">
              <w:tcPr>
                <w:tcW w:w="1134" w:type="dxa"/>
              </w:tcPr>
            </w:tcPrChange>
          </w:tcPr>
          <w:p w:rsidR="00740CDB" w:rsidRPr="00D64408" w:rsidRDefault="00740CDB" w:rsidP="007D2B35">
            <w:pPr>
              <w:jc w:val="center"/>
              <w:rPr>
                <w:b/>
                <w:bCs/>
                <w:sz w:val="18"/>
                <w:szCs w:val="18"/>
              </w:rPr>
            </w:pPr>
            <w:r w:rsidRPr="00D64408">
              <w:rPr>
                <w:b/>
                <w:bCs/>
                <w:sz w:val="18"/>
                <w:szCs w:val="18"/>
              </w:rPr>
              <w:t>Break III</w:t>
            </w:r>
          </w:p>
        </w:tc>
        <w:tc>
          <w:tcPr>
            <w:tcW w:w="1418" w:type="dxa"/>
            <w:tcPrChange w:id="54" w:author="Chairman#" w:date="2019-11-08T18:49:00Z">
              <w:tcPr>
                <w:tcW w:w="1418" w:type="dxa"/>
              </w:tcPr>
            </w:tcPrChange>
          </w:tcPr>
          <w:p w:rsidR="00740CDB" w:rsidRPr="00D64408" w:rsidRDefault="00740CDB" w:rsidP="007D2B35">
            <w:pPr>
              <w:jc w:val="center"/>
              <w:rPr>
                <w:b/>
                <w:bCs/>
                <w:sz w:val="18"/>
                <w:szCs w:val="18"/>
              </w:rPr>
            </w:pPr>
            <w:r w:rsidRPr="00D64408">
              <w:rPr>
                <w:b/>
                <w:bCs/>
                <w:sz w:val="18"/>
                <w:szCs w:val="18"/>
              </w:rPr>
              <w:t>4Q</w:t>
            </w:r>
            <w:r w:rsidRPr="00D64408">
              <w:rPr>
                <w:b/>
                <w:bCs/>
                <w:sz w:val="18"/>
                <w:szCs w:val="18"/>
              </w:rPr>
              <w:br/>
              <w:t>(16.00 –</w:t>
            </w:r>
            <w:r>
              <w:rPr>
                <w:b/>
                <w:bCs/>
                <w:sz w:val="18"/>
                <w:szCs w:val="18"/>
              </w:rPr>
              <w:t>17:30</w:t>
            </w:r>
            <w:r w:rsidRPr="00D64408">
              <w:rPr>
                <w:b/>
                <w:bCs/>
                <w:sz w:val="18"/>
                <w:szCs w:val="18"/>
              </w:rPr>
              <w:t>)</w:t>
            </w:r>
          </w:p>
        </w:tc>
        <w:tc>
          <w:tcPr>
            <w:tcW w:w="992" w:type="dxa"/>
            <w:tcBorders>
              <w:bottom w:val="single" w:sz="4" w:space="0" w:color="auto"/>
            </w:tcBorders>
            <w:tcPrChange w:id="55" w:author="Chairman#" w:date="2019-11-08T18:49:00Z">
              <w:tcPr>
                <w:tcW w:w="1133" w:type="dxa"/>
                <w:tcBorders>
                  <w:bottom w:val="single" w:sz="4" w:space="0" w:color="auto"/>
                </w:tcBorders>
              </w:tcPr>
            </w:tcPrChange>
          </w:tcPr>
          <w:p w:rsidR="00740CDB" w:rsidRPr="00D64408" w:rsidRDefault="00740CDB" w:rsidP="007D2B35">
            <w:pPr>
              <w:jc w:val="center"/>
              <w:rPr>
                <w:b/>
                <w:bCs/>
                <w:sz w:val="18"/>
                <w:szCs w:val="18"/>
              </w:rPr>
            </w:pPr>
            <w:r w:rsidRPr="00D64408">
              <w:rPr>
                <w:b/>
                <w:bCs/>
                <w:sz w:val="18"/>
                <w:szCs w:val="18"/>
              </w:rPr>
              <w:t>Break IV</w:t>
            </w:r>
          </w:p>
        </w:tc>
        <w:tc>
          <w:tcPr>
            <w:tcW w:w="1559" w:type="dxa"/>
            <w:tcPrChange w:id="56" w:author="Chairman#" w:date="2019-11-08T18:49:00Z">
              <w:tcPr>
                <w:tcW w:w="1418" w:type="dxa"/>
              </w:tcPr>
            </w:tcPrChange>
          </w:tcPr>
          <w:p w:rsidR="00740CDB" w:rsidRPr="00D64408" w:rsidRDefault="00740CDB" w:rsidP="007D2B35">
            <w:pPr>
              <w:jc w:val="center"/>
              <w:rPr>
                <w:b/>
                <w:bCs/>
                <w:sz w:val="18"/>
                <w:szCs w:val="18"/>
              </w:rPr>
            </w:pPr>
            <w:r w:rsidRPr="00D64408">
              <w:rPr>
                <w:b/>
                <w:bCs/>
                <w:sz w:val="18"/>
                <w:szCs w:val="18"/>
              </w:rPr>
              <w:t>Eve</w:t>
            </w:r>
            <w:r w:rsidRPr="00D64408">
              <w:rPr>
                <w:b/>
                <w:bCs/>
                <w:sz w:val="18"/>
                <w:szCs w:val="18"/>
              </w:rPr>
              <w:br/>
              <w:t>(18.00 – 19.30)</w:t>
            </w:r>
          </w:p>
        </w:tc>
      </w:tr>
      <w:tr w:rsidR="006B4BCF" w:rsidRPr="00F812D5" w:rsidTr="00550560">
        <w:trPr>
          <w:trHeight w:val="1134"/>
          <w:trPrChange w:id="57" w:author="Chairman#" w:date="2019-11-08T18:51:00Z">
            <w:trPr>
              <w:trHeight w:val="1134"/>
            </w:trPr>
          </w:trPrChange>
        </w:trPr>
        <w:tc>
          <w:tcPr>
            <w:tcW w:w="1417" w:type="dxa"/>
            <w:tcPrChange w:id="58" w:author="Chairman#" w:date="2019-11-08T18:51:00Z">
              <w:tcPr>
                <w:tcW w:w="1417" w:type="dxa"/>
              </w:tcPr>
            </w:tcPrChange>
          </w:tcPr>
          <w:p w:rsidR="006B4BCF" w:rsidRPr="00D64408" w:rsidRDefault="006B4BCF" w:rsidP="007D2B35">
            <w:pPr>
              <w:rPr>
                <w:b/>
                <w:bCs/>
                <w:sz w:val="18"/>
                <w:szCs w:val="18"/>
              </w:rPr>
            </w:pPr>
            <w:r w:rsidRPr="00D64408">
              <w:rPr>
                <w:b/>
                <w:bCs/>
                <w:sz w:val="18"/>
                <w:szCs w:val="18"/>
              </w:rPr>
              <w:t>Monday</w:t>
            </w:r>
          </w:p>
          <w:p w:rsidR="006B4BCF" w:rsidRPr="00D64408" w:rsidRDefault="006B4BCF" w:rsidP="007D2B35">
            <w:pPr>
              <w:rPr>
                <w:b/>
                <w:bCs/>
                <w:sz w:val="18"/>
                <w:szCs w:val="18"/>
              </w:rPr>
            </w:pPr>
            <w:r>
              <w:rPr>
                <w:b/>
                <w:bCs/>
                <w:sz w:val="18"/>
                <w:szCs w:val="18"/>
              </w:rPr>
              <w:t>11</w:t>
            </w:r>
            <w:r w:rsidRPr="00244A55">
              <w:rPr>
                <w:b/>
                <w:bCs/>
                <w:sz w:val="18"/>
                <w:szCs w:val="18"/>
                <w:vertAlign w:val="superscript"/>
              </w:rPr>
              <w:t>th</w:t>
            </w:r>
            <w:r>
              <w:rPr>
                <w:b/>
                <w:bCs/>
                <w:sz w:val="18"/>
                <w:szCs w:val="18"/>
              </w:rPr>
              <w:t xml:space="preserve"> November 2019</w:t>
            </w:r>
          </w:p>
          <w:p w:rsidR="006B4BCF" w:rsidRDefault="006B4BCF" w:rsidP="007D2B35">
            <w:pPr>
              <w:rPr>
                <w:bCs/>
                <w:i/>
                <w:color w:val="FF0000"/>
                <w:sz w:val="18"/>
                <w:szCs w:val="18"/>
              </w:rPr>
            </w:pPr>
            <w:r w:rsidRPr="00D64408">
              <w:rPr>
                <w:bCs/>
                <w:i/>
                <w:color w:val="FF0000"/>
                <w:sz w:val="18"/>
                <w:szCs w:val="18"/>
              </w:rPr>
              <w:t>Room:</w:t>
            </w:r>
          </w:p>
          <w:p w:rsidR="006B4BCF" w:rsidRPr="00D64408" w:rsidRDefault="003D3453" w:rsidP="007D2B35">
            <w:pPr>
              <w:rPr>
                <w:bCs/>
                <w:i/>
                <w:color w:val="FF0000"/>
                <w:sz w:val="18"/>
                <w:szCs w:val="18"/>
                <w:lang w:val="en-US"/>
              </w:rPr>
            </w:pPr>
            <w:r>
              <w:rPr>
                <w:bCs/>
                <w:i/>
                <w:color w:val="FF0000"/>
                <w:sz w:val="18"/>
                <w:szCs w:val="18"/>
                <w:lang w:val="en-US"/>
              </w:rPr>
              <w:t>Capri 3</w:t>
            </w:r>
          </w:p>
        </w:tc>
        <w:tc>
          <w:tcPr>
            <w:tcW w:w="1276" w:type="dxa"/>
            <w:tcPrChange w:id="59" w:author="Chairman#" w:date="2019-11-08T18:51:00Z">
              <w:tcPr>
                <w:tcW w:w="1276" w:type="dxa"/>
              </w:tcPr>
            </w:tcPrChange>
          </w:tcPr>
          <w:p w:rsidR="006B4BCF" w:rsidRPr="00F812D5" w:rsidRDefault="006B4BCF" w:rsidP="007D2B35">
            <w:pPr>
              <w:rPr>
                <w:b/>
                <w:bCs/>
                <w:color w:val="000080"/>
                <w:sz w:val="18"/>
                <w:szCs w:val="16"/>
              </w:rPr>
            </w:pPr>
          </w:p>
        </w:tc>
        <w:tc>
          <w:tcPr>
            <w:tcW w:w="1702" w:type="dxa"/>
            <w:shd w:val="clear" w:color="auto" w:fill="auto"/>
            <w:tcPrChange w:id="60" w:author="Chairman#" w:date="2019-11-08T18:51:00Z">
              <w:tcPr>
                <w:tcW w:w="1702" w:type="dxa"/>
                <w:shd w:val="clear" w:color="auto" w:fill="auto"/>
              </w:tcPr>
            </w:tcPrChange>
          </w:tcPr>
          <w:p w:rsidR="006B4BCF" w:rsidRPr="0031571C" w:rsidRDefault="006B4BCF" w:rsidP="007D2B35">
            <w:pPr>
              <w:rPr>
                <w:bCs/>
                <w:color w:val="000080"/>
                <w:sz w:val="18"/>
              </w:rPr>
            </w:pPr>
            <w:r w:rsidRPr="0031571C">
              <w:rPr>
                <w:bCs/>
                <w:color w:val="000080"/>
                <w:sz w:val="18"/>
              </w:rPr>
              <w:t>1 Opening (9:00)</w:t>
            </w:r>
          </w:p>
          <w:p w:rsidR="006B4BCF" w:rsidRPr="0031571C" w:rsidRDefault="006B4BCF" w:rsidP="007D2B35">
            <w:pPr>
              <w:rPr>
                <w:bCs/>
                <w:color w:val="000080"/>
                <w:sz w:val="18"/>
              </w:rPr>
            </w:pPr>
            <w:r w:rsidRPr="0031571C">
              <w:rPr>
                <w:bCs/>
                <w:color w:val="000080"/>
                <w:sz w:val="18"/>
              </w:rPr>
              <w:t xml:space="preserve">2 Allocation of </w:t>
            </w:r>
            <w:proofErr w:type="spellStart"/>
            <w:r w:rsidRPr="0031571C">
              <w:rPr>
                <w:bCs/>
                <w:color w:val="000080"/>
                <w:sz w:val="18"/>
              </w:rPr>
              <w:t>TDocs</w:t>
            </w:r>
            <w:proofErr w:type="spellEnd"/>
            <w:r w:rsidRPr="0031571C">
              <w:rPr>
                <w:bCs/>
                <w:color w:val="000080"/>
                <w:sz w:val="18"/>
              </w:rPr>
              <w:t xml:space="preserve"> </w:t>
            </w:r>
          </w:p>
          <w:p w:rsidR="006B4BCF" w:rsidRPr="0031571C" w:rsidRDefault="006B4BCF" w:rsidP="007D2B35">
            <w:pPr>
              <w:rPr>
                <w:bCs/>
                <w:color w:val="000080"/>
                <w:sz w:val="18"/>
              </w:rPr>
            </w:pPr>
            <w:r w:rsidRPr="0031571C">
              <w:rPr>
                <w:bCs/>
                <w:color w:val="000080"/>
                <w:sz w:val="18"/>
              </w:rPr>
              <w:t xml:space="preserve">3 Reports </w:t>
            </w:r>
            <w:r w:rsidR="0084018D">
              <w:rPr>
                <w:bCs/>
                <w:color w:val="000080"/>
                <w:sz w:val="18"/>
              </w:rPr>
              <w:t>(1)</w:t>
            </w:r>
          </w:p>
          <w:p w:rsidR="006B4BCF" w:rsidRDefault="006B4BCF" w:rsidP="007D2B35">
            <w:pPr>
              <w:rPr>
                <w:bCs/>
                <w:color w:val="000080"/>
                <w:sz w:val="18"/>
              </w:rPr>
            </w:pPr>
            <w:r w:rsidRPr="0031571C">
              <w:rPr>
                <w:bCs/>
                <w:color w:val="000080"/>
                <w:sz w:val="18"/>
              </w:rPr>
              <w:t xml:space="preserve">4 Input Liaisons </w:t>
            </w:r>
            <w:r w:rsidR="0084018D">
              <w:rPr>
                <w:bCs/>
                <w:color w:val="000080"/>
                <w:sz w:val="18"/>
              </w:rPr>
              <w:t>(5+12)</w:t>
            </w:r>
          </w:p>
          <w:p w:rsidR="005019CF" w:rsidRPr="005D24C3" w:rsidRDefault="005019CF" w:rsidP="007D2B35">
            <w:pPr>
              <w:rPr>
                <w:b/>
                <w:bCs/>
                <w:color w:val="000080"/>
                <w:sz w:val="18"/>
              </w:rPr>
            </w:pPr>
            <w:r w:rsidRPr="0031571C">
              <w:rPr>
                <w:bCs/>
                <w:color w:val="000080"/>
                <w:sz w:val="18"/>
              </w:rPr>
              <w:t xml:space="preserve">5 WIDs </w:t>
            </w:r>
            <w:r>
              <w:rPr>
                <w:bCs/>
                <w:color w:val="000080"/>
                <w:sz w:val="18"/>
              </w:rPr>
              <w:t>(7)</w:t>
            </w:r>
          </w:p>
        </w:tc>
        <w:tc>
          <w:tcPr>
            <w:tcW w:w="1275" w:type="dxa"/>
            <w:shd w:val="clear" w:color="auto" w:fill="auto"/>
            <w:tcPrChange w:id="61" w:author="Chairman#" w:date="2019-11-08T18:51:00Z">
              <w:tcPr>
                <w:tcW w:w="1275" w:type="dxa"/>
                <w:shd w:val="clear" w:color="auto" w:fill="auto"/>
              </w:tcPr>
            </w:tcPrChange>
          </w:tcPr>
          <w:p w:rsidR="006B4BCF" w:rsidRPr="005D24C3" w:rsidRDefault="006B4BCF" w:rsidP="007D2B35">
            <w:pPr>
              <w:jc w:val="center"/>
              <w:rPr>
                <w:b/>
                <w:bCs/>
                <w:color w:val="000080"/>
                <w:sz w:val="18"/>
              </w:rPr>
            </w:pPr>
            <w:r w:rsidRPr="005D24C3">
              <w:rPr>
                <w:b/>
                <w:bCs/>
                <w:color w:val="000080"/>
                <w:sz w:val="18"/>
              </w:rPr>
              <w:t>Coffee</w:t>
            </w:r>
          </w:p>
        </w:tc>
        <w:tc>
          <w:tcPr>
            <w:tcW w:w="1276" w:type="dxa"/>
            <w:shd w:val="clear" w:color="auto" w:fill="auto"/>
            <w:tcPrChange w:id="62" w:author="Chairman#" w:date="2019-11-08T18:51:00Z">
              <w:tcPr>
                <w:tcW w:w="1276" w:type="dxa"/>
                <w:shd w:val="clear" w:color="auto" w:fill="auto"/>
              </w:tcPr>
            </w:tcPrChange>
          </w:tcPr>
          <w:p w:rsidR="006B4BCF" w:rsidRPr="0031571C" w:rsidRDefault="006B4BCF" w:rsidP="007D2B35">
            <w:pPr>
              <w:rPr>
                <w:bCs/>
                <w:color w:val="000080"/>
                <w:sz w:val="18"/>
              </w:rPr>
            </w:pPr>
            <w:r w:rsidRPr="0031571C">
              <w:rPr>
                <w:bCs/>
                <w:color w:val="000080"/>
                <w:sz w:val="18"/>
              </w:rPr>
              <w:t xml:space="preserve">5 WIDs </w:t>
            </w:r>
            <w:r w:rsidR="0084018D">
              <w:rPr>
                <w:bCs/>
                <w:color w:val="000080"/>
                <w:sz w:val="18"/>
              </w:rPr>
              <w:t>(7)</w:t>
            </w:r>
          </w:p>
          <w:p w:rsidR="006B4BCF" w:rsidRDefault="0084018D" w:rsidP="007D2B35">
            <w:pPr>
              <w:rPr>
                <w:bCs/>
                <w:color w:val="000080"/>
                <w:sz w:val="18"/>
              </w:rPr>
            </w:pPr>
            <w:r>
              <w:rPr>
                <w:bCs/>
                <w:color w:val="000080"/>
                <w:sz w:val="18"/>
              </w:rPr>
              <w:t>6.1.15 LOLC (1)</w:t>
            </w:r>
          </w:p>
          <w:p w:rsidR="002B195D" w:rsidRPr="00696E46" w:rsidRDefault="002B195D" w:rsidP="007D2B35">
            <w:pPr>
              <w:rPr>
                <w:bCs/>
                <w:color w:val="000080"/>
                <w:sz w:val="18"/>
              </w:rPr>
            </w:pPr>
            <w:r>
              <w:rPr>
                <w:bCs/>
                <w:color w:val="000080"/>
                <w:sz w:val="18"/>
              </w:rPr>
              <w:t xml:space="preserve">7.2.1.19 </w:t>
            </w:r>
            <w:proofErr w:type="spellStart"/>
            <w:r>
              <w:rPr>
                <w:bCs/>
                <w:color w:val="000080"/>
                <w:sz w:val="18"/>
              </w:rPr>
              <w:t>AoB</w:t>
            </w:r>
            <w:proofErr w:type="spellEnd"/>
            <w:r>
              <w:rPr>
                <w:bCs/>
                <w:color w:val="000080"/>
                <w:sz w:val="18"/>
              </w:rPr>
              <w:t xml:space="preserve"> (1)</w:t>
            </w:r>
          </w:p>
        </w:tc>
        <w:tc>
          <w:tcPr>
            <w:tcW w:w="1134" w:type="dxa"/>
            <w:shd w:val="clear" w:color="auto" w:fill="auto"/>
            <w:tcPrChange w:id="63" w:author="Chairman#" w:date="2019-11-08T18:51:00Z">
              <w:tcPr>
                <w:tcW w:w="1134" w:type="dxa"/>
                <w:shd w:val="clear" w:color="auto" w:fill="auto"/>
              </w:tcPr>
            </w:tcPrChange>
          </w:tcPr>
          <w:p w:rsidR="006B4BCF" w:rsidRPr="005D24C3" w:rsidRDefault="006B4BCF" w:rsidP="007D2B35">
            <w:pPr>
              <w:jc w:val="center"/>
              <w:rPr>
                <w:b/>
                <w:bCs/>
                <w:color w:val="000080"/>
                <w:sz w:val="18"/>
              </w:rPr>
            </w:pPr>
            <w:r w:rsidRPr="005D24C3">
              <w:rPr>
                <w:b/>
                <w:bCs/>
                <w:color w:val="000080"/>
                <w:sz w:val="18"/>
              </w:rPr>
              <w:t>Lunch</w:t>
            </w:r>
          </w:p>
        </w:tc>
        <w:tc>
          <w:tcPr>
            <w:tcW w:w="1417" w:type="dxa"/>
            <w:shd w:val="clear" w:color="auto" w:fill="auto"/>
            <w:tcPrChange w:id="64" w:author="Chairman#" w:date="2019-11-08T18:51:00Z">
              <w:tcPr>
                <w:tcW w:w="1417" w:type="dxa"/>
                <w:shd w:val="clear" w:color="auto" w:fill="auto"/>
              </w:tcPr>
            </w:tcPrChange>
          </w:tcPr>
          <w:p w:rsidR="006B4BCF" w:rsidRPr="005E48B4" w:rsidRDefault="00737234" w:rsidP="00737234">
            <w:pPr>
              <w:ind w:left="-111"/>
              <w:rPr>
                <w:bCs/>
                <w:color w:val="000080"/>
                <w:sz w:val="18"/>
              </w:rPr>
            </w:pPr>
            <w:r>
              <w:rPr>
                <w:bCs/>
                <w:color w:val="000080"/>
                <w:sz w:val="18"/>
              </w:rPr>
              <w:t>6.1.4 5G_eSBA (10)</w:t>
            </w:r>
          </w:p>
        </w:tc>
        <w:tc>
          <w:tcPr>
            <w:tcW w:w="1134" w:type="dxa"/>
            <w:shd w:val="clear" w:color="auto" w:fill="auto"/>
            <w:tcPrChange w:id="65" w:author="Chairman#" w:date="2019-11-08T18:51:00Z">
              <w:tcPr>
                <w:tcW w:w="1134" w:type="dxa"/>
                <w:shd w:val="clear" w:color="auto" w:fill="auto"/>
              </w:tcPr>
            </w:tcPrChange>
          </w:tcPr>
          <w:p w:rsidR="006B4BCF" w:rsidRPr="005D24C3" w:rsidRDefault="006B4BCF" w:rsidP="007D2B35">
            <w:pPr>
              <w:jc w:val="center"/>
              <w:rPr>
                <w:b/>
                <w:bCs/>
                <w:color w:val="000080"/>
                <w:sz w:val="18"/>
              </w:rPr>
            </w:pPr>
            <w:r w:rsidRPr="005D24C3">
              <w:rPr>
                <w:b/>
                <w:bCs/>
                <w:color w:val="000080"/>
                <w:sz w:val="18"/>
              </w:rPr>
              <w:t>Coffee</w:t>
            </w:r>
          </w:p>
        </w:tc>
        <w:tc>
          <w:tcPr>
            <w:tcW w:w="1418" w:type="dxa"/>
            <w:shd w:val="clear" w:color="auto" w:fill="auto"/>
            <w:tcPrChange w:id="66" w:author="Chairman#" w:date="2019-11-08T18:51:00Z">
              <w:tcPr>
                <w:tcW w:w="1418" w:type="dxa"/>
                <w:shd w:val="clear" w:color="auto" w:fill="auto"/>
              </w:tcPr>
            </w:tcPrChange>
          </w:tcPr>
          <w:p w:rsidR="005019CF" w:rsidDel="0018208B" w:rsidRDefault="005019CF" w:rsidP="00737234">
            <w:pPr>
              <w:rPr>
                <w:del w:id="67" w:author="Chairman" w:date="2019-11-03T15:44:00Z"/>
                <w:bCs/>
                <w:color w:val="000080"/>
                <w:sz w:val="18"/>
              </w:rPr>
            </w:pPr>
            <w:del w:id="68" w:author="Chairman" w:date="2019-11-03T15:44:00Z">
              <w:r w:rsidDel="0018208B">
                <w:rPr>
                  <w:bCs/>
                  <w:color w:val="000080"/>
                  <w:sz w:val="18"/>
                </w:rPr>
                <w:delText>6.1.</w:delText>
              </w:r>
            </w:del>
            <w:del w:id="69" w:author="Chairman" w:date="2019-11-03T15:43:00Z">
              <w:r w:rsidDel="0018208B">
                <w:rPr>
                  <w:bCs/>
                  <w:color w:val="000080"/>
                  <w:sz w:val="18"/>
                </w:rPr>
                <w:delText>4 5G_eSBA</w:delText>
              </w:r>
            </w:del>
            <w:del w:id="70" w:author="Chairman" w:date="2019-11-03T15:44:00Z">
              <w:r w:rsidDel="0018208B">
                <w:rPr>
                  <w:bCs/>
                  <w:color w:val="000080"/>
                  <w:sz w:val="18"/>
                </w:rPr>
                <w:delText xml:space="preserve"> (</w:delText>
              </w:r>
            </w:del>
            <w:del w:id="71" w:author="Chairman" w:date="2019-11-03T15:43:00Z">
              <w:r w:rsidDel="0018208B">
                <w:rPr>
                  <w:bCs/>
                  <w:color w:val="000080"/>
                  <w:sz w:val="18"/>
                </w:rPr>
                <w:delText>10</w:delText>
              </w:r>
            </w:del>
            <w:del w:id="72" w:author="Chairman" w:date="2019-11-03T15:44:00Z">
              <w:r w:rsidDel="0018208B">
                <w:rPr>
                  <w:bCs/>
                  <w:color w:val="000080"/>
                  <w:sz w:val="18"/>
                </w:rPr>
                <w:delText>)</w:delText>
              </w:r>
            </w:del>
          </w:p>
          <w:p w:rsidR="00737234" w:rsidRDefault="00737234" w:rsidP="00737234">
            <w:pPr>
              <w:rPr>
                <w:bCs/>
                <w:color w:val="000080"/>
                <w:sz w:val="18"/>
              </w:rPr>
            </w:pPr>
            <w:r>
              <w:rPr>
                <w:bCs/>
                <w:color w:val="000080"/>
                <w:sz w:val="18"/>
              </w:rPr>
              <w:t>6.1.6 5G_eLCS (2)</w:t>
            </w:r>
          </w:p>
          <w:p w:rsidR="005019CF" w:rsidRDefault="005019CF" w:rsidP="005019CF">
            <w:pPr>
              <w:rPr>
                <w:bCs/>
                <w:color w:val="000080"/>
                <w:sz w:val="18"/>
              </w:rPr>
            </w:pPr>
            <w:r>
              <w:rPr>
                <w:bCs/>
                <w:color w:val="000080"/>
                <w:sz w:val="18"/>
              </w:rPr>
              <w:t>6.3.3 NRF (1)</w:t>
            </w:r>
          </w:p>
          <w:p w:rsidR="0018208B" w:rsidRDefault="005019CF" w:rsidP="0018208B">
            <w:pPr>
              <w:rPr>
                <w:ins w:id="73" w:author="Chairman" w:date="2019-11-03T15:44:00Z"/>
                <w:bCs/>
                <w:color w:val="000080"/>
                <w:sz w:val="18"/>
              </w:rPr>
            </w:pPr>
            <w:r>
              <w:rPr>
                <w:bCs/>
                <w:color w:val="000080"/>
                <w:sz w:val="18"/>
              </w:rPr>
              <w:t>7.2.1.2 29.501 (1+1)</w:t>
            </w:r>
            <w:ins w:id="74" w:author="Chairman" w:date="2019-11-03T15:44:00Z">
              <w:r w:rsidR="0018208B">
                <w:rPr>
                  <w:bCs/>
                  <w:color w:val="000080"/>
                  <w:sz w:val="18"/>
                </w:rPr>
                <w:t xml:space="preserve"> </w:t>
              </w:r>
            </w:ins>
          </w:p>
          <w:p w:rsidR="006B4BCF" w:rsidRPr="00BE23EB" w:rsidRDefault="0018208B" w:rsidP="00550560">
            <w:pPr>
              <w:rPr>
                <w:bCs/>
                <w:color w:val="000080"/>
                <w:sz w:val="18"/>
              </w:rPr>
            </w:pPr>
            <w:ins w:id="75" w:author="Chairman" w:date="2019-11-03T15:44:00Z">
              <w:r>
                <w:rPr>
                  <w:bCs/>
                  <w:color w:val="000080"/>
                  <w:sz w:val="18"/>
                </w:rPr>
                <w:t>6.1.1</w:t>
              </w:r>
            </w:ins>
            <w:ins w:id="76" w:author="Chairman" w:date="2019-11-07T13:40:00Z">
              <w:r w:rsidR="00C27BE8">
                <w:rPr>
                  <w:bCs/>
                  <w:color w:val="000080"/>
                  <w:sz w:val="18"/>
                </w:rPr>
                <w:t>0</w:t>
              </w:r>
            </w:ins>
            <w:ins w:id="77" w:author="Chairman" w:date="2019-11-03T15:44:00Z">
              <w:r>
                <w:rPr>
                  <w:bCs/>
                  <w:color w:val="000080"/>
                  <w:sz w:val="18"/>
                </w:rPr>
                <w:t xml:space="preserve"> SBIPROTOC16 (1</w:t>
              </w:r>
            </w:ins>
            <w:ins w:id="78" w:author="Chairman" w:date="2019-11-05T12:02:00Z">
              <w:del w:id="79" w:author="Chairman#" w:date="2019-11-08T18:52:00Z">
                <w:r w:rsidR="00606EF8" w:rsidDel="00550560">
                  <w:rPr>
                    <w:bCs/>
                    <w:color w:val="000080"/>
                    <w:sz w:val="18"/>
                  </w:rPr>
                  <w:delText>6</w:delText>
                </w:r>
              </w:del>
            </w:ins>
            <w:ins w:id="80" w:author="Chairman#" w:date="2019-11-08T18:52:00Z">
              <w:r w:rsidR="00550560">
                <w:rPr>
                  <w:bCs/>
                  <w:color w:val="000080"/>
                  <w:sz w:val="18"/>
                </w:rPr>
                <w:t>3</w:t>
              </w:r>
            </w:ins>
            <w:ins w:id="81" w:author="Chairman" w:date="2019-11-03T15:44:00Z">
              <w:r>
                <w:rPr>
                  <w:bCs/>
                  <w:color w:val="000080"/>
                  <w:sz w:val="18"/>
                </w:rPr>
                <w:t>)</w:t>
              </w:r>
            </w:ins>
          </w:p>
        </w:tc>
        <w:tc>
          <w:tcPr>
            <w:tcW w:w="992" w:type="dxa"/>
            <w:vMerge w:val="restart"/>
            <w:shd w:val="clear" w:color="auto" w:fill="auto"/>
            <w:tcPrChange w:id="82" w:author="Chairman#" w:date="2019-11-08T18:51:00Z">
              <w:tcPr>
                <w:tcW w:w="1133" w:type="dxa"/>
                <w:vMerge w:val="restart"/>
                <w:shd w:val="clear" w:color="auto" w:fill="auto"/>
              </w:tcPr>
            </w:tcPrChange>
          </w:tcPr>
          <w:p w:rsidR="006B4BCF" w:rsidRPr="005D24C3" w:rsidRDefault="006B4BCF" w:rsidP="007D2B35">
            <w:pPr>
              <w:rPr>
                <w:b/>
                <w:bCs/>
                <w:color w:val="000080"/>
                <w:sz w:val="18"/>
              </w:rPr>
            </w:pPr>
          </w:p>
        </w:tc>
        <w:tc>
          <w:tcPr>
            <w:tcW w:w="1559" w:type="dxa"/>
            <w:shd w:val="clear" w:color="auto" w:fill="auto"/>
            <w:tcPrChange w:id="83" w:author="Chairman#" w:date="2019-11-08T18:51:00Z">
              <w:tcPr>
                <w:tcW w:w="1418" w:type="dxa"/>
                <w:shd w:val="clear" w:color="auto" w:fill="auto"/>
              </w:tcPr>
            </w:tcPrChange>
          </w:tcPr>
          <w:p w:rsidR="005019CF" w:rsidRDefault="005019CF" w:rsidP="005019CF">
            <w:pPr>
              <w:rPr>
                <w:bCs/>
                <w:color w:val="000080"/>
                <w:sz w:val="18"/>
              </w:rPr>
            </w:pPr>
            <w:r>
              <w:rPr>
                <w:bCs/>
                <w:color w:val="000080"/>
                <w:sz w:val="18"/>
              </w:rPr>
              <w:t>6.1.17 IABARC-CT (1)</w:t>
            </w:r>
          </w:p>
          <w:p w:rsidR="005019CF" w:rsidRDefault="005019CF" w:rsidP="005019CF">
            <w:pPr>
              <w:rPr>
                <w:bCs/>
                <w:color w:val="000080"/>
                <w:sz w:val="18"/>
              </w:rPr>
            </w:pPr>
            <w:r>
              <w:rPr>
                <w:bCs/>
                <w:color w:val="000080"/>
                <w:sz w:val="18"/>
              </w:rPr>
              <w:t>6.1.11 RACS (</w:t>
            </w:r>
            <w:del w:id="84" w:author="Chairman#" w:date="2019-11-08T18:51:00Z">
              <w:r w:rsidDel="00550560">
                <w:rPr>
                  <w:bCs/>
                  <w:color w:val="000080"/>
                  <w:sz w:val="18"/>
                </w:rPr>
                <w:delText>6</w:delText>
              </w:r>
            </w:del>
            <w:ins w:id="85" w:author="Chairman#" w:date="2019-11-08T18:51:00Z">
              <w:r w:rsidR="00550560">
                <w:rPr>
                  <w:bCs/>
                  <w:color w:val="000080"/>
                  <w:sz w:val="18"/>
                </w:rPr>
                <w:t>7</w:t>
              </w:r>
            </w:ins>
            <w:r>
              <w:rPr>
                <w:bCs/>
                <w:color w:val="000080"/>
                <w:sz w:val="18"/>
              </w:rPr>
              <w:t>)</w:t>
            </w:r>
            <w:r w:rsidRPr="00900C13">
              <w:rPr>
                <w:bCs/>
                <w:color w:val="000080"/>
                <w:sz w:val="18"/>
              </w:rPr>
              <w:t xml:space="preserve"> </w:t>
            </w:r>
          </w:p>
          <w:p w:rsidR="0084018D" w:rsidRPr="00550560" w:rsidDel="00E77804" w:rsidRDefault="005019CF" w:rsidP="005019CF">
            <w:pPr>
              <w:rPr>
                <w:ins w:id="86" w:author="Chairman" w:date="2019-11-04T15:43:00Z"/>
                <w:del w:id="87" w:author="Chairman#" w:date="2019-11-08T17:52:00Z"/>
                <w:bCs/>
                <w:color w:val="000080"/>
                <w:sz w:val="18"/>
              </w:rPr>
            </w:pPr>
            <w:del w:id="88" w:author="Chairman#" w:date="2019-11-08T17:52:00Z">
              <w:r w:rsidRPr="00550560" w:rsidDel="00E77804">
                <w:rPr>
                  <w:bCs/>
                  <w:color w:val="000080"/>
                  <w:sz w:val="18"/>
                </w:rPr>
                <w:delText>6.3.11 AoB (</w:delText>
              </w:r>
            </w:del>
            <w:del w:id="89" w:author="Chairman#" w:date="2019-11-08T17:51:00Z">
              <w:r w:rsidRPr="00550560" w:rsidDel="00E77804">
                <w:rPr>
                  <w:bCs/>
                  <w:color w:val="000080"/>
                  <w:sz w:val="18"/>
                </w:rPr>
                <w:delText>3</w:delText>
              </w:r>
            </w:del>
            <w:del w:id="90" w:author="Chairman#" w:date="2019-11-08T17:52:00Z">
              <w:r w:rsidRPr="00550560" w:rsidDel="00E77804">
                <w:rPr>
                  <w:bCs/>
                  <w:color w:val="000080"/>
                  <w:sz w:val="18"/>
                </w:rPr>
                <w:delText>)</w:delText>
              </w:r>
            </w:del>
          </w:p>
          <w:p w:rsidR="00D9239A" w:rsidRPr="005A00B2" w:rsidRDefault="00684D0E" w:rsidP="005019CF">
            <w:pPr>
              <w:rPr>
                <w:ins w:id="91" w:author="Chairman" w:date="2019-11-04T15:43:00Z"/>
                <w:bCs/>
                <w:color w:val="000080"/>
                <w:sz w:val="18"/>
                <w:highlight w:val="yellow"/>
                <w:rPrChange w:id="92" w:author="Chairman#" w:date="2019-11-08T18:41:00Z">
                  <w:rPr>
                    <w:ins w:id="93" w:author="Chairman" w:date="2019-11-04T15:43:00Z"/>
                    <w:bCs/>
                    <w:color w:val="000080"/>
                    <w:sz w:val="18"/>
                  </w:rPr>
                </w:rPrChange>
              </w:rPr>
            </w:pPr>
            <w:ins w:id="94" w:author="Chairman" w:date="2019-11-04T15:43:00Z">
              <w:r w:rsidRPr="005A00B2">
                <w:rPr>
                  <w:bCs/>
                  <w:color w:val="000080"/>
                  <w:sz w:val="18"/>
                  <w:highlight w:val="yellow"/>
                  <w:rPrChange w:id="95" w:author="Chairman#" w:date="2019-11-08T18:41:00Z">
                    <w:rPr>
                      <w:bCs/>
                      <w:color w:val="000080"/>
                      <w:sz w:val="18"/>
                    </w:rPr>
                  </w:rPrChange>
                </w:rPr>
                <w:t>18:3</w:t>
              </w:r>
              <w:r w:rsidR="00D9239A" w:rsidRPr="005A00B2">
                <w:rPr>
                  <w:bCs/>
                  <w:color w:val="000080"/>
                  <w:sz w:val="18"/>
                  <w:highlight w:val="yellow"/>
                  <w:rPrChange w:id="96" w:author="Chairman#" w:date="2019-11-08T18:41:00Z">
                    <w:rPr>
                      <w:bCs/>
                      <w:color w:val="000080"/>
                      <w:sz w:val="18"/>
                    </w:rPr>
                  </w:rPrChange>
                </w:rPr>
                <w:t xml:space="preserve">0 </w:t>
              </w:r>
            </w:ins>
          </w:p>
          <w:p w:rsidR="00D9239A" w:rsidRPr="00550560" w:rsidRDefault="00D9239A" w:rsidP="005019CF">
            <w:pPr>
              <w:rPr>
                <w:ins w:id="97" w:author="Chairman#" w:date="2019-11-08T18:47:00Z"/>
                <w:bCs/>
                <w:color w:val="000080"/>
                <w:sz w:val="18"/>
                <w:highlight w:val="yellow"/>
                <w:rPrChange w:id="98" w:author="Chairman#" w:date="2019-11-08T18:48:00Z">
                  <w:rPr>
                    <w:ins w:id="99" w:author="Chairman#" w:date="2019-11-08T18:47:00Z"/>
                    <w:bCs/>
                    <w:color w:val="000080"/>
                    <w:sz w:val="18"/>
                  </w:rPr>
                </w:rPrChange>
              </w:rPr>
            </w:pPr>
            <w:ins w:id="100" w:author="Chairman" w:date="2019-11-04T15:43:00Z">
              <w:r w:rsidRPr="005A00B2">
                <w:rPr>
                  <w:bCs/>
                  <w:color w:val="000080"/>
                  <w:sz w:val="18"/>
                  <w:highlight w:val="yellow"/>
                  <w:rPrChange w:id="101" w:author="Chairman#" w:date="2019-11-08T18:41:00Z">
                    <w:rPr>
                      <w:bCs/>
                      <w:color w:val="000080"/>
                      <w:sz w:val="18"/>
                    </w:rPr>
                  </w:rPrChange>
                </w:rPr>
                <w:t xml:space="preserve">Joint session  </w:t>
              </w:r>
              <w:r w:rsidRPr="00550560">
                <w:rPr>
                  <w:bCs/>
                  <w:color w:val="000080"/>
                  <w:sz w:val="18"/>
                  <w:highlight w:val="yellow"/>
                  <w:rPrChange w:id="102" w:author="Chairman#" w:date="2019-11-08T18:48:00Z">
                    <w:rPr>
                      <w:bCs/>
                      <w:color w:val="000080"/>
                      <w:sz w:val="18"/>
                    </w:rPr>
                  </w:rPrChange>
                </w:rPr>
                <w:t>with CT3</w:t>
              </w:r>
            </w:ins>
          </w:p>
          <w:p w:rsidR="00550560" w:rsidRPr="00550560" w:rsidRDefault="00550560" w:rsidP="005019CF">
            <w:pPr>
              <w:rPr>
                <w:ins w:id="103" w:author="Chairman#" w:date="2019-11-08T18:47:00Z"/>
                <w:bCs/>
                <w:color w:val="000080"/>
                <w:sz w:val="18"/>
                <w:highlight w:val="yellow"/>
                <w:rPrChange w:id="104" w:author="Chairman#" w:date="2019-11-08T18:48:00Z">
                  <w:rPr>
                    <w:ins w:id="105" w:author="Chairman#" w:date="2019-11-08T18:47:00Z"/>
                    <w:bCs/>
                    <w:color w:val="000080"/>
                    <w:sz w:val="18"/>
                  </w:rPr>
                </w:rPrChange>
              </w:rPr>
            </w:pPr>
            <w:ins w:id="106" w:author="Chairman#" w:date="2019-11-08T18:47:00Z">
              <w:r w:rsidRPr="00550560">
                <w:rPr>
                  <w:bCs/>
                  <w:color w:val="000080"/>
                  <w:sz w:val="18"/>
                  <w:highlight w:val="yellow"/>
                  <w:rPrChange w:id="107" w:author="Chairman#" w:date="2019-11-08T18:48:00Z">
                    <w:rPr>
                      <w:bCs/>
                      <w:color w:val="000080"/>
                      <w:sz w:val="18"/>
                    </w:rPr>
                  </w:rPrChange>
                </w:rPr>
                <w:t>6.1.10</w:t>
              </w:r>
            </w:ins>
            <w:ins w:id="108" w:author="Chairman#" w:date="2019-11-08T18:48:00Z">
              <w:r w:rsidRPr="00550560">
                <w:rPr>
                  <w:bCs/>
                  <w:color w:val="000080"/>
                  <w:sz w:val="18"/>
                  <w:highlight w:val="yellow"/>
                  <w:rPrChange w:id="109" w:author="Chairman#" w:date="2019-11-08T18:48:00Z">
                    <w:rPr>
                      <w:bCs/>
                      <w:color w:val="000080"/>
                      <w:sz w:val="18"/>
                    </w:rPr>
                  </w:rPrChange>
                </w:rPr>
                <w:t xml:space="preserve">  (3)</w:t>
              </w:r>
            </w:ins>
          </w:p>
          <w:p w:rsidR="00550560" w:rsidRPr="00550560" w:rsidRDefault="00550560" w:rsidP="005019CF">
            <w:pPr>
              <w:rPr>
                <w:ins w:id="110" w:author="Chairman#" w:date="2019-11-08T18:48:00Z"/>
                <w:bCs/>
                <w:color w:val="000080"/>
                <w:sz w:val="18"/>
                <w:highlight w:val="yellow"/>
                <w:rPrChange w:id="111" w:author="Chairman#" w:date="2019-11-08T18:48:00Z">
                  <w:rPr>
                    <w:ins w:id="112" w:author="Chairman#" w:date="2019-11-08T18:48:00Z"/>
                    <w:bCs/>
                    <w:color w:val="000080"/>
                    <w:sz w:val="18"/>
                  </w:rPr>
                </w:rPrChange>
              </w:rPr>
            </w:pPr>
            <w:ins w:id="113" w:author="Chairman#" w:date="2019-11-08T18:48:00Z">
              <w:r w:rsidRPr="00550560">
                <w:rPr>
                  <w:bCs/>
                  <w:color w:val="000080"/>
                  <w:sz w:val="18"/>
                  <w:highlight w:val="yellow"/>
                  <w:rPrChange w:id="114" w:author="Chairman#" w:date="2019-11-08T18:48:00Z">
                    <w:rPr>
                      <w:bCs/>
                      <w:color w:val="000080"/>
                      <w:sz w:val="18"/>
                    </w:rPr>
                  </w:rPrChange>
                </w:rPr>
                <w:t>6.3.2    (1)</w:t>
              </w:r>
            </w:ins>
          </w:p>
          <w:p w:rsidR="00550560" w:rsidRPr="00900C13" w:rsidRDefault="00550560" w:rsidP="005019CF">
            <w:pPr>
              <w:rPr>
                <w:bCs/>
                <w:color w:val="000080"/>
                <w:sz w:val="18"/>
              </w:rPr>
            </w:pPr>
            <w:ins w:id="115" w:author="Chairman#" w:date="2019-11-08T18:48:00Z">
              <w:r w:rsidRPr="00550560">
                <w:rPr>
                  <w:bCs/>
                  <w:color w:val="000080"/>
                  <w:sz w:val="18"/>
                  <w:highlight w:val="yellow"/>
                  <w:rPrChange w:id="116" w:author="Chairman#" w:date="2019-11-08T18:48:00Z">
                    <w:rPr>
                      <w:bCs/>
                      <w:color w:val="000080"/>
                      <w:sz w:val="18"/>
                    </w:rPr>
                  </w:rPrChange>
                </w:rPr>
                <w:t>6.3.11  (2)</w:t>
              </w:r>
            </w:ins>
          </w:p>
        </w:tc>
      </w:tr>
      <w:tr w:rsidR="006B4BCF" w:rsidRPr="00F812D5" w:rsidTr="00550560">
        <w:trPr>
          <w:trHeight w:val="315"/>
          <w:trPrChange w:id="117" w:author="Chairman#" w:date="2019-11-08T18:49:00Z">
            <w:trPr>
              <w:trHeight w:val="315"/>
            </w:trPr>
          </w:trPrChange>
        </w:trPr>
        <w:tc>
          <w:tcPr>
            <w:tcW w:w="1417" w:type="dxa"/>
            <w:tcPrChange w:id="118" w:author="Chairman#" w:date="2019-11-08T18:49:00Z">
              <w:tcPr>
                <w:tcW w:w="1417" w:type="dxa"/>
              </w:tcPr>
            </w:tcPrChange>
          </w:tcPr>
          <w:p w:rsidR="006B4BCF" w:rsidRPr="00D64408" w:rsidRDefault="006B4BCF" w:rsidP="007D2B35">
            <w:pPr>
              <w:rPr>
                <w:b/>
                <w:bCs/>
                <w:sz w:val="18"/>
                <w:szCs w:val="18"/>
              </w:rPr>
            </w:pPr>
            <w:r w:rsidRPr="00D64408">
              <w:rPr>
                <w:b/>
                <w:bCs/>
                <w:sz w:val="18"/>
                <w:szCs w:val="18"/>
              </w:rPr>
              <w:t>Tuesday</w:t>
            </w:r>
          </w:p>
          <w:p w:rsidR="006B4BCF" w:rsidRPr="00D64408" w:rsidRDefault="006B4BCF" w:rsidP="007D2B35">
            <w:pPr>
              <w:rPr>
                <w:b/>
                <w:bCs/>
                <w:sz w:val="18"/>
                <w:szCs w:val="18"/>
              </w:rPr>
            </w:pPr>
            <w:r>
              <w:rPr>
                <w:b/>
                <w:bCs/>
                <w:sz w:val="18"/>
                <w:szCs w:val="18"/>
              </w:rPr>
              <w:t>12</w:t>
            </w:r>
            <w:r w:rsidRPr="00244A55">
              <w:rPr>
                <w:b/>
                <w:bCs/>
                <w:sz w:val="18"/>
                <w:szCs w:val="18"/>
                <w:vertAlign w:val="superscript"/>
              </w:rPr>
              <w:t>th</w:t>
            </w:r>
            <w:r>
              <w:rPr>
                <w:b/>
                <w:bCs/>
                <w:sz w:val="18"/>
                <w:szCs w:val="18"/>
              </w:rPr>
              <w:t xml:space="preserve"> November 2019</w:t>
            </w:r>
          </w:p>
          <w:p w:rsidR="003D3453" w:rsidRDefault="006B4BCF" w:rsidP="003D3453">
            <w:pPr>
              <w:rPr>
                <w:bCs/>
                <w:i/>
                <w:color w:val="FF0000"/>
                <w:sz w:val="18"/>
                <w:szCs w:val="18"/>
              </w:rPr>
            </w:pPr>
            <w:r w:rsidRPr="00D64408">
              <w:rPr>
                <w:bCs/>
                <w:i/>
                <w:color w:val="FF0000"/>
                <w:sz w:val="18"/>
                <w:szCs w:val="18"/>
              </w:rPr>
              <w:t>Room:</w:t>
            </w:r>
            <w:r>
              <w:rPr>
                <w:bCs/>
                <w:i/>
                <w:color w:val="FF0000"/>
                <w:sz w:val="18"/>
                <w:szCs w:val="18"/>
              </w:rPr>
              <w:t xml:space="preserve"> </w:t>
            </w:r>
          </w:p>
          <w:p w:rsidR="006B4BCF" w:rsidRPr="00D64408" w:rsidRDefault="003D3453" w:rsidP="003D3453">
            <w:pPr>
              <w:rPr>
                <w:bCs/>
                <w:i/>
                <w:color w:val="FF0000"/>
                <w:sz w:val="18"/>
                <w:szCs w:val="18"/>
              </w:rPr>
            </w:pPr>
            <w:r>
              <w:rPr>
                <w:bCs/>
                <w:i/>
                <w:color w:val="FF0000"/>
                <w:sz w:val="18"/>
                <w:szCs w:val="18"/>
                <w:lang w:val="en-US"/>
              </w:rPr>
              <w:t>Capri 3</w:t>
            </w:r>
          </w:p>
        </w:tc>
        <w:tc>
          <w:tcPr>
            <w:tcW w:w="1276" w:type="dxa"/>
            <w:vMerge w:val="restart"/>
            <w:tcPrChange w:id="119" w:author="Chairman#" w:date="2019-11-08T18:49:00Z">
              <w:tcPr>
                <w:tcW w:w="1276" w:type="dxa"/>
                <w:vMerge w:val="restart"/>
              </w:tcPr>
            </w:tcPrChange>
          </w:tcPr>
          <w:p w:rsidR="00E77804" w:rsidRDefault="00E77804" w:rsidP="00E77804">
            <w:pPr>
              <w:rPr>
                <w:ins w:id="120" w:author="Chairman#" w:date="2019-11-08T17:52:00Z"/>
                <w:bCs/>
                <w:color w:val="000080"/>
                <w:sz w:val="18"/>
              </w:rPr>
            </w:pPr>
            <w:ins w:id="121" w:author="Chairman#" w:date="2019-11-08T17:52:00Z">
              <w:r>
                <w:rPr>
                  <w:bCs/>
                  <w:color w:val="000080"/>
                  <w:sz w:val="18"/>
                </w:rPr>
                <w:t xml:space="preserve">6.3.11 </w:t>
              </w:r>
              <w:proofErr w:type="spellStart"/>
              <w:r>
                <w:rPr>
                  <w:bCs/>
                  <w:color w:val="000080"/>
                  <w:sz w:val="18"/>
                </w:rPr>
                <w:t>AoB</w:t>
              </w:r>
              <w:proofErr w:type="spellEnd"/>
              <w:r>
                <w:rPr>
                  <w:bCs/>
                  <w:color w:val="000080"/>
                  <w:sz w:val="18"/>
                </w:rPr>
                <w:t xml:space="preserve"> (</w:t>
              </w:r>
            </w:ins>
            <w:ins w:id="122" w:author="Chairman#" w:date="2019-11-08T21:20:00Z">
              <w:r w:rsidR="008B3DDA">
                <w:rPr>
                  <w:bCs/>
                  <w:color w:val="000080"/>
                  <w:sz w:val="18"/>
                </w:rPr>
                <w:t>2</w:t>
              </w:r>
            </w:ins>
            <w:ins w:id="123" w:author="Chairman#" w:date="2019-11-08T17:52:00Z">
              <w:r>
                <w:rPr>
                  <w:bCs/>
                  <w:color w:val="000080"/>
                  <w:sz w:val="18"/>
                </w:rPr>
                <w:t>)</w:t>
              </w:r>
            </w:ins>
          </w:p>
          <w:p w:rsidR="008B3DDA" w:rsidRDefault="008B3DDA" w:rsidP="008B3DDA">
            <w:pPr>
              <w:rPr>
                <w:ins w:id="124" w:author="Chairman#" w:date="2019-11-08T21:21:00Z"/>
                <w:bCs/>
                <w:color w:val="000080"/>
                <w:sz w:val="18"/>
              </w:rPr>
            </w:pPr>
            <w:ins w:id="125" w:author="Chairman#" w:date="2019-11-08T21:21:00Z">
              <w:r>
                <w:rPr>
                  <w:bCs/>
                  <w:color w:val="000080"/>
                  <w:sz w:val="18"/>
                </w:rPr>
                <w:t>6.1.11 RACS (7)</w:t>
              </w:r>
              <w:r w:rsidRPr="00900C13">
                <w:rPr>
                  <w:bCs/>
                  <w:color w:val="000080"/>
                  <w:sz w:val="18"/>
                </w:rPr>
                <w:t xml:space="preserve"> </w:t>
              </w:r>
            </w:ins>
          </w:p>
          <w:p w:rsidR="006B4BCF" w:rsidRPr="00F812D5" w:rsidRDefault="006B4BCF" w:rsidP="007D2B35">
            <w:pPr>
              <w:rPr>
                <w:b/>
                <w:bCs/>
                <w:color w:val="000080"/>
                <w:sz w:val="18"/>
                <w:szCs w:val="18"/>
              </w:rPr>
            </w:pPr>
          </w:p>
        </w:tc>
        <w:tc>
          <w:tcPr>
            <w:tcW w:w="1702" w:type="dxa"/>
            <w:shd w:val="clear" w:color="auto" w:fill="FFFFFF" w:themeFill="background1"/>
            <w:tcPrChange w:id="126" w:author="Chairman#" w:date="2019-11-08T18:49:00Z">
              <w:tcPr>
                <w:tcW w:w="1702" w:type="dxa"/>
                <w:shd w:val="clear" w:color="auto" w:fill="FFFFFF" w:themeFill="background1"/>
              </w:tcPr>
            </w:tcPrChange>
          </w:tcPr>
          <w:p w:rsidR="005019CF" w:rsidDel="00C27BE8" w:rsidRDefault="005019CF" w:rsidP="007D2B35">
            <w:pPr>
              <w:rPr>
                <w:del w:id="127" w:author="Chairman" w:date="2019-11-07T13:41:00Z"/>
                <w:bCs/>
                <w:color w:val="000080"/>
                <w:sz w:val="18"/>
              </w:rPr>
            </w:pPr>
            <w:del w:id="128" w:author="Chairman" w:date="2019-11-07T13:41:00Z">
              <w:r w:rsidDel="00C27BE8">
                <w:rPr>
                  <w:bCs/>
                  <w:color w:val="000080"/>
                  <w:sz w:val="18"/>
                </w:rPr>
                <w:delText>6.1.11 RACS (1)</w:delText>
              </w:r>
            </w:del>
          </w:p>
          <w:p w:rsidR="006B4BCF" w:rsidRDefault="0084018D" w:rsidP="007D2B35">
            <w:pPr>
              <w:rPr>
                <w:bCs/>
                <w:color w:val="000080"/>
                <w:sz w:val="18"/>
              </w:rPr>
            </w:pPr>
            <w:r>
              <w:rPr>
                <w:bCs/>
                <w:color w:val="000080"/>
                <w:sz w:val="18"/>
              </w:rPr>
              <w:t xml:space="preserve">6.1.4 5G_eSBA (3) </w:t>
            </w:r>
          </w:p>
          <w:p w:rsidR="0084018D" w:rsidRPr="0031571C" w:rsidRDefault="0084018D" w:rsidP="0084018D">
            <w:pPr>
              <w:rPr>
                <w:bCs/>
                <w:color w:val="000080"/>
                <w:sz w:val="18"/>
              </w:rPr>
            </w:pPr>
            <w:r>
              <w:rPr>
                <w:bCs/>
                <w:color w:val="000080"/>
                <w:sz w:val="18"/>
              </w:rPr>
              <w:t>6.1.5 ETSUN (</w:t>
            </w:r>
            <w:ins w:id="129" w:author="Chairman#" w:date="2019-11-07T18:38:00Z">
              <w:r w:rsidR="00EE30CF">
                <w:rPr>
                  <w:bCs/>
                  <w:color w:val="000080"/>
                  <w:sz w:val="18"/>
                </w:rPr>
                <w:t>7</w:t>
              </w:r>
            </w:ins>
            <w:del w:id="130" w:author="Chairman#" w:date="2019-11-07T18:38:00Z">
              <w:r w:rsidDel="00EE30CF">
                <w:rPr>
                  <w:bCs/>
                  <w:color w:val="000080"/>
                  <w:sz w:val="18"/>
                </w:rPr>
                <w:delText>9</w:delText>
              </w:r>
            </w:del>
            <w:r>
              <w:rPr>
                <w:bCs/>
                <w:color w:val="000080"/>
                <w:sz w:val="18"/>
              </w:rPr>
              <w:t>)</w:t>
            </w:r>
          </w:p>
        </w:tc>
        <w:tc>
          <w:tcPr>
            <w:tcW w:w="1275" w:type="dxa"/>
            <w:vMerge w:val="restart"/>
            <w:shd w:val="clear" w:color="auto" w:fill="FFFFFF" w:themeFill="background1"/>
            <w:tcPrChange w:id="131" w:author="Chairman#" w:date="2019-11-08T18:49:00Z">
              <w:tcPr>
                <w:tcW w:w="1275" w:type="dxa"/>
                <w:vMerge w:val="restart"/>
                <w:shd w:val="clear" w:color="auto" w:fill="FFFFFF" w:themeFill="background1"/>
              </w:tcPr>
            </w:tcPrChange>
          </w:tcPr>
          <w:p w:rsidR="006B4BCF" w:rsidRPr="005D24C3" w:rsidRDefault="006B4BCF" w:rsidP="007D2B35">
            <w:pPr>
              <w:jc w:val="center"/>
              <w:rPr>
                <w:b/>
                <w:bCs/>
                <w:color w:val="000080"/>
                <w:sz w:val="18"/>
              </w:rPr>
            </w:pPr>
            <w:r w:rsidRPr="005D24C3">
              <w:rPr>
                <w:b/>
                <w:bCs/>
                <w:color w:val="000080"/>
                <w:sz w:val="18"/>
              </w:rPr>
              <w:t>Coffee</w:t>
            </w:r>
          </w:p>
        </w:tc>
        <w:tc>
          <w:tcPr>
            <w:tcW w:w="1276" w:type="dxa"/>
            <w:shd w:val="clear" w:color="auto" w:fill="FFFFFF" w:themeFill="background1"/>
            <w:tcPrChange w:id="132" w:author="Chairman#" w:date="2019-11-08T18:49:00Z">
              <w:tcPr>
                <w:tcW w:w="1276" w:type="dxa"/>
                <w:shd w:val="clear" w:color="auto" w:fill="FFFFFF" w:themeFill="background1"/>
              </w:tcPr>
            </w:tcPrChange>
          </w:tcPr>
          <w:p w:rsidR="007D2B35" w:rsidRPr="0031571C" w:rsidRDefault="002963AB" w:rsidP="002963AB">
            <w:pPr>
              <w:rPr>
                <w:bCs/>
                <w:color w:val="000080"/>
                <w:sz w:val="18"/>
              </w:rPr>
            </w:pPr>
            <w:r>
              <w:rPr>
                <w:bCs/>
                <w:color w:val="000080"/>
                <w:sz w:val="18"/>
              </w:rPr>
              <w:t>6.1.5 ETSUN (</w:t>
            </w:r>
            <w:ins w:id="133" w:author="Chairman#" w:date="2019-11-07T18:38:00Z">
              <w:r w:rsidR="00EE30CF">
                <w:rPr>
                  <w:bCs/>
                  <w:color w:val="000080"/>
                  <w:sz w:val="18"/>
                </w:rPr>
                <w:t>7</w:t>
              </w:r>
            </w:ins>
            <w:del w:id="134" w:author="Chairman#" w:date="2019-11-07T18:38:00Z">
              <w:r w:rsidDel="00EE30CF">
                <w:rPr>
                  <w:bCs/>
                  <w:color w:val="000080"/>
                  <w:sz w:val="18"/>
                </w:rPr>
                <w:delText>9</w:delText>
              </w:r>
            </w:del>
            <w:r>
              <w:rPr>
                <w:bCs/>
                <w:color w:val="000080"/>
                <w:sz w:val="18"/>
              </w:rPr>
              <w:t>)</w:t>
            </w:r>
          </w:p>
        </w:tc>
        <w:tc>
          <w:tcPr>
            <w:tcW w:w="1134" w:type="dxa"/>
            <w:vMerge w:val="restart"/>
            <w:shd w:val="clear" w:color="auto" w:fill="FFFFFF" w:themeFill="background1"/>
            <w:tcPrChange w:id="135" w:author="Chairman#" w:date="2019-11-08T18:49:00Z">
              <w:tcPr>
                <w:tcW w:w="1134" w:type="dxa"/>
                <w:vMerge w:val="restart"/>
                <w:shd w:val="clear" w:color="auto" w:fill="FFFFFF" w:themeFill="background1"/>
              </w:tcPr>
            </w:tcPrChange>
          </w:tcPr>
          <w:p w:rsidR="006B4BCF" w:rsidRDefault="006B4BCF" w:rsidP="007D2B35">
            <w:pPr>
              <w:jc w:val="center"/>
            </w:pPr>
            <w:r w:rsidRPr="00CA707D">
              <w:rPr>
                <w:b/>
                <w:bCs/>
                <w:color w:val="000080"/>
                <w:sz w:val="18"/>
              </w:rPr>
              <w:t>Lunch</w:t>
            </w:r>
          </w:p>
        </w:tc>
        <w:tc>
          <w:tcPr>
            <w:tcW w:w="1417" w:type="dxa"/>
            <w:shd w:val="clear" w:color="auto" w:fill="FFFFFF" w:themeFill="background1"/>
            <w:tcPrChange w:id="136" w:author="Chairman#" w:date="2019-11-08T18:49:00Z">
              <w:tcPr>
                <w:tcW w:w="1417" w:type="dxa"/>
                <w:shd w:val="clear" w:color="auto" w:fill="FFFFFF" w:themeFill="background1"/>
              </w:tcPr>
            </w:tcPrChange>
          </w:tcPr>
          <w:p w:rsidR="002963AB" w:rsidRDefault="002963AB" w:rsidP="005019CF">
            <w:pPr>
              <w:rPr>
                <w:bCs/>
                <w:color w:val="000080"/>
                <w:sz w:val="18"/>
              </w:rPr>
            </w:pPr>
            <w:r>
              <w:rPr>
                <w:bCs/>
                <w:color w:val="000080"/>
                <w:sz w:val="18"/>
              </w:rPr>
              <w:t>6.1.6 5G_eLCS (6)</w:t>
            </w:r>
          </w:p>
          <w:p w:rsidR="006B4BCF" w:rsidRPr="0031571C" w:rsidRDefault="007D2B35" w:rsidP="005019CF">
            <w:pPr>
              <w:rPr>
                <w:bCs/>
                <w:color w:val="000080"/>
                <w:sz w:val="18"/>
              </w:rPr>
            </w:pPr>
            <w:r>
              <w:rPr>
                <w:bCs/>
                <w:color w:val="000080"/>
                <w:sz w:val="18"/>
              </w:rPr>
              <w:t>6.1.12 5G_SRVCC (3)</w:t>
            </w:r>
          </w:p>
        </w:tc>
        <w:tc>
          <w:tcPr>
            <w:tcW w:w="1134" w:type="dxa"/>
            <w:vMerge w:val="restart"/>
            <w:shd w:val="clear" w:color="auto" w:fill="FFFFFF" w:themeFill="background1"/>
            <w:tcPrChange w:id="137" w:author="Chairman#" w:date="2019-11-08T18:49:00Z">
              <w:tcPr>
                <w:tcW w:w="1134" w:type="dxa"/>
                <w:vMerge w:val="restart"/>
                <w:shd w:val="clear" w:color="auto" w:fill="FFFFFF" w:themeFill="background1"/>
              </w:tcPr>
            </w:tcPrChange>
          </w:tcPr>
          <w:p w:rsidR="006B4BCF" w:rsidRPr="00431964" w:rsidRDefault="006B4BCF" w:rsidP="007D2B35">
            <w:pPr>
              <w:jc w:val="center"/>
              <w:rPr>
                <w:b/>
                <w:bCs/>
                <w:color w:val="000080"/>
                <w:sz w:val="18"/>
              </w:rPr>
            </w:pPr>
            <w:r w:rsidRPr="00220EB9">
              <w:rPr>
                <w:b/>
                <w:bCs/>
                <w:color w:val="000080"/>
                <w:sz w:val="18"/>
              </w:rPr>
              <w:t>Coffee</w:t>
            </w:r>
          </w:p>
        </w:tc>
        <w:tc>
          <w:tcPr>
            <w:tcW w:w="1418" w:type="dxa"/>
            <w:vMerge w:val="restart"/>
            <w:shd w:val="clear" w:color="auto" w:fill="FFFFFF" w:themeFill="background1"/>
            <w:tcPrChange w:id="138" w:author="Chairman#" w:date="2019-11-08T18:49:00Z">
              <w:tcPr>
                <w:tcW w:w="1418" w:type="dxa"/>
                <w:vMerge w:val="restart"/>
                <w:shd w:val="clear" w:color="auto" w:fill="FFFFFF" w:themeFill="background1"/>
              </w:tcPr>
            </w:tcPrChange>
          </w:tcPr>
          <w:p w:rsidR="007D2B35" w:rsidRDefault="007D2B35" w:rsidP="007D2B35">
            <w:pPr>
              <w:rPr>
                <w:bCs/>
                <w:color w:val="000080"/>
                <w:sz w:val="18"/>
              </w:rPr>
            </w:pPr>
            <w:r>
              <w:rPr>
                <w:bCs/>
                <w:color w:val="000080"/>
                <w:sz w:val="18"/>
              </w:rPr>
              <w:t xml:space="preserve">6.2.1 </w:t>
            </w:r>
            <w:proofErr w:type="spellStart"/>
            <w:r>
              <w:rPr>
                <w:bCs/>
                <w:color w:val="000080"/>
                <w:sz w:val="18"/>
              </w:rPr>
              <w:t>eNA</w:t>
            </w:r>
            <w:proofErr w:type="spellEnd"/>
            <w:r>
              <w:rPr>
                <w:bCs/>
                <w:color w:val="000080"/>
                <w:sz w:val="18"/>
              </w:rPr>
              <w:t xml:space="preserve"> (1)</w:t>
            </w:r>
          </w:p>
          <w:p w:rsidR="007D2B35" w:rsidRDefault="002B195D" w:rsidP="007D2B35">
            <w:pPr>
              <w:rPr>
                <w:bCs/>
                <w:color w:val="000080"/>
                <w:sz w:val="18"/>
              </w:rPr>
            </w:pPr>
            <w:r>
              <w:rPr>
                <w:bCs/>
                <w:color w:val="000080"/>
                <w:sz w:val="18"/>
              </w:rPr>
              <w:t xml:space="preserve">6.2.4 </w:t>
            </w:r>
            <w:r w:rsidR="007D2B35">
              <w:rPr>
                <w:bCs/>
                <w:color w:val="000080"/>
                <w:sz w:val="18"/>
              </w:rPr>
              <w:t>5G_CIOT (</w:t>
            </w:r>
            <w:r>
              <w:rPr>
                <w:bCs/>
                <w:color w:val="000080"/>
                <w:sz w:val="18"/>
              </w:rPr>
              <w:t>4</w:t>
            </w:r>
            <w:r w:rsidR="007D2B35">
              <w:rPr>
                <w:bCs/>
                <w:color w:val="000080"/>
                <w:sz w:val="18"/>
              </w:rPr>
              <w:t>)</w:t>
            </w:r>
          </w:p>
          <w:p w:rsidR="0051586E" w:rsidRDefault="002B195D" w:rsidP="0051586E">
            <w:pPr>
              <w:rPr>
                <w:bCs/>
                <w:color w:val="000080"/>
                <w:sz w:val="18"/>
              </w:rPr>
            </w:pPr>
            <w:r>
              <w:rPr>
                <w:bCs/>
                <w:color w:val="000080"/>
                <w:sz w:val="18"/>
              </w:rPr>
              <w:t>6.2.7 5WWC (3)</w:t>
            </w:r>
            <w:r w:rsidR="0051586E">
              <w:rPr>
                <w:bCs/>
                <w:color w:val="000080"/>
                <w:sz w:val="18"/>
              </w:rPr>
              <w:t xml:space="preserve"> </w:t>
            </w:r>
          </w:p>
          <w:p w:rsidR="002B195D" w:rsidRDefault="0051586E" w:rsidP="0051586E">
            <w:pPr>
              <w:rPr>
                <w:ins w:id="139" w:author="Chairman" w:date="2019-11-07T13:43:00Z"/>
                <w:bCs/>
                <w:color w:val="000080"/>
                <w:sz w:val="18"/>
              </w:rPr>
            </w:pPr>
            <w:r w:rsidRPr="002135DE">
              <w:rPr>
                <w:bCs/>
                <w:color w:val="000080"/>
                <w:sz w:val="18"/>
              </w:rPr>
              <w:t>7.2.1.14</w:t>
            </w:r>
            <w:r>
              <w:rPr>
                <w:bCs/>
                <w:color w:val="000080"/>
                <w:sz w:val="18"/>
              </w:rPr>
              <w:t xml:space="preserve"> 29.571 (3+2)</w:t>
            </w:r>
          </w:p>
          <w:p w:rsidR="00C27BE8" w:rsidRPr="00431964" w:rsidRDefault="00C27BE8" w:rsidP="0051586E">
            <w:pPr>
              <w:rPr>
                <w:b/>
                <w:bCs/>
                <w:color w:val="000080"/>
                <w:sz w:val="18"/>
              </w:rPr>
            </w:pPr>
            <w:ins w:id="140" w:author="Chairman" w:date="2019-11-07T13:43:00Z">
              <w:r>
                <w:rPr>
                  <w:bCs/>
                  <w:color w:val="000080"/>
                  <w:sz w:val="18"/>
                </w:rPr>
                <w:t>6.3.2 AMF,SMF (1)</w:t>
              </w:r>
            </w:ins>
          </w:p>
        </w:tc>
        <w:tc>
          <w:tcPr>
            <w:tcW w:w="992" w:type="dxa"/>
            <w:vMerge/>
            <w:shd w:val="clear" w:color="auto" w:fill="FFFFFF" w:themeFill="background1"/>
            <w:tcPrChange w:id="141" w:author="Chairman#" w:date="2019-11-08T18:49:00Z">
              <w:tcPr>
                <w:tcW w:w="1133" w:type="dxa"/>
                <w:vMerge/>
                <w:shd w:val="clear" w:color="auto" w:fill="FFFFFF" w:themeFill="background1"/>
              </w:tcPr>
            </w:tcPrChange>
          </w:tcPr>
          <w:p w:rsidR="006B4BCF" w:rsidRPr="005D24C3" w:rsidRDefault="006B4BCF" w:rsidP="007D2B35">
            <w:pPr>
              <w:rPr>
                <w:sz w:val="18"/>
                <w:szCs w:val="18"/>
              </w:rPr>
            </w:pPr>
          </w:p>
        </w:tc>
        <w:tc>
          <w:tcPr>
            <w:tcW w:w="1559" w:type="dxa"/>
            <w:vMerge w:val="restart"/>
            <w:shd w:val="clear" w:color="auto" w:fill="FFFFFF" w:themeFill="background1"/>
            <w:tcPrChange w:id="142" w:author="Chairman#" w:date="2019-11-08T18:49:00Z">
              <w:tcPr>
                <w:tcW w:w="1418" w:type="dxa"/>
                <w:vMerge w:val="restart"/>
                <w:shd w:val="clear" w:color="auto" w:fill="FFFFFF" w:themeFill="background1"/>
              </w:tcPr>
            </w:tcPrChange>
          </w:tcPr>
          <w:p w:rsidR="0051586E" w:rsidRDefault="0051586E" w:rsidP="0051586E">
            <w:pPr>
              <w:rPr>
                <w:bCs/>
                <w:color w:val="000080"/>
                <w:sz w:val="18"/>
              </w:rPr>
            </w:pPr>
            <w:r>
              <w:rPr>
                <w:bCs/>
                <w:color w:val="000080"/>
                <w:sz w:val="18"/>
              </w:rPr>
              <w:t xml:space="preserve">6.2.3 </w:t>
            </w:r>
            <w:proofErr w:type="spellStart"/>
            <w:r>
              <w:rPr>
                <w:bCs/>
                <w:color w:val="000080"/>
                <w:sz w:val="18"/>
              </w:rPr>
              <w:t>Vertical_LAN</w:t>
            </w:r>
            <w:proofErr w:type="spellEnd"/>
            <w:r>
              <w:rPr>
                <w:bCs/>
                <w:color w:val="000080"/>
                <w:sz w:val="18"/>
              </w:rPr>
              <w:t xml:space="preserve"> (3)</w:t>
            </w:r>
          </w:p>
          <w:p w:rsidR="005019CF" w:rsidRDefault="005019CF" w:rsidP="005019CF">
            <w:pPr>
              <w:rPr>
                <w:bCs/>
                <w:color w:val="000080"/>
                <w:sz w:val="18"/>
              </w:rPr>
            </w:pPr>
            <w:r>
              <w:rPr>
                <w:bCs/>
                <w:color w:val="000080"/>
                <w:sz w:val="18"/>
              </w:rPr>
              <w:t>6.3.9 23.003 (1)</w:t>
            </w:r>
          </w:p>
          <w:p w:rsidR="006B4BCF" w:rsidRDefault="002B195D" w:rsidP="007D2B35">
            <w:pPr>
              <w:rPr>
                <w:bCs/>
                <w:color w:val="000080"/>
                <w:sz w:val="18"/>
              </w:rPr>
            </w:pPr>
            <w:r>
              <w:rPr>
                <w:bCs/>
                <w:color w:val="000080"/>
                <w:sz w:val="18"/>
              </w:rPr>
              <w:t>7.2.1.18 Impacted (1+1)</w:t>
            </w:r>
          </w:p>
          <w:p w:rsidR="00D9239A" w:rsidRPr="00737234" w:rsidRDefault="00737234" w:rsidP="007E3C42">
            <w:pPr>
              <w:rPr>
                <w:bCs/>
                <w:color w:val="000080"/>
                <w:sz w:val="18"/>
              </w:rPr>
            </w:pPr>
            <w:r w:rsidRPr="00737234">
              <w:rPr>
                <w:bCs/>
                <w:color w:val="000080"/>
                <w:sz w:val="18"/>
              </w:rPr>
              <w:t xml:space="preserve">6.3.10 29.524 </w:t>
            </w:r>
            <w:ins w:id="143" w:author="Chairman#" w:date="2019-11-08T18:39:00Z">
              <w:r w:rsidR="005A00B2">
                <w:rPr>
                  <w:bCs/>
                  <w:color w:val="000080"/>
                  <w:sz w:val="18"/>
                </w:rPr>
                <w:t xml:space="preserve">related </w:t>
              </w:r>
            </w:ins>
            <w:r w:rsidRPr="00737234">
              <w:rPr>
                <w:bCs/>
                <w:color w:val="000080"/>
                <w:sz w:val="18"/>
              </w:rPr>
              <w:t>(5)</w:t>
            </w:r>
          </w:p>
        </w:tc>
      </w:tr>
      <w:tr w:rsidR="006B4BCF" w:rsidRPr="00F812D5" w:rsidTr="00550560">
        <w:trPr>
          <w:trHeight w:val="315"/>
          <w:trPrChange w:id="144" w:author="Chairman#" w:date="2019-11-08T18:49:00Z">
            <w:trPr>
              <w:trHeight w:val="315"/>
            </w:trPr>
          </w:trPrChange>
        </w:trPr>
        <w:tc>
          <w:tcPr>
            <w:tcW w:w="1417" w:type="dxa"/>
            <w:shd w:val="clear" w:color="auto" w:fill="D6E3BC" w:themeFill="accent3" w:themeFillTint="66"/>
            <w:tcPrChange w:id="145" w:author="Chairman#" w:date="2019-11-08T18:49:00Z">
              <w:tcPr>
                <w:tcW w:w="1417" w:type="dxa"/>
                <w:shd w:val="clear" w:color="auto" w:fill="D6E3BC" w:themeFill="accent3" w:themeFillTint="66"/>
              </w:tcPr>
            </w:tcPrChange>
          </w:tcPr>
          <w:p w:rsidR="006B4BCF" w:rsidRPr="00D64408" w:rsidRDefault="006B4BCF" w:rsidP="007D2B35">
            <w:pPr>
              <w:rPr>
                <w:bCs/>
                <w:sz w:val="18"/>
                <w:szCs w:val="18"/>
              </w:rPr>
            </w:pPr>
          </w:p>
          <w:p w:rsidR="006B4BCF" w:rsidRPr="00FD6E65" w:rsidRDefault="006B4BCF" w:rsidP="007D2B35">
            <w:pPr>
              <w:rPr>
                <w:bCs/>
                <w:sz w:val="18"/>
                <w:szCs w:val="18"/>
              </w:rPr>
            </w:pPr>
            <w:r w:rsidRPr="00D64408">
              <w:rPr>
                <w:bCs/>
                <w:i/>
                <w:color w:val="FF0000"/>
                <w:sz w:val="18"/>
                <w:szCs w:val="18"/>
              </w:rPr>
              <w:t>Room:</w:t>
            </w:r>
            <w:r w:rsidRPr="001E6249">
              <w:rPr>
                <w:bCs/>
                <w:i/>
                <w:color w:val="FF0000"/>
                <w:sz w:val="18"/>
                <w:szCs w:val="18"/>
              </w:rPr>
              <w:t xml:space="preserve"> </w:t>
            </w:r>
            <w:r>
              <w:rPr>
                <w:bCs/>
                <w:i/>
                <w:color w:val="FF0000"/>
                <w:sz w:val="18"/>
                <w:szCs w:val="18"/>
              </w:rPr>
              <w:t>breakout</w:t>
            </w:r>
            <w:r w:rsidR="003D3453">
              <w:rPr>
                <w:bCs/>
                <w:i/>
                <w:color w:val="FF0000"/>
                <w:sz w:val="18"/>
                <w:szCs w:val="18"/>
              </w:rPr>
              <w:t xml:space="preserve"> Sorrento 4</w:t>
            </w:r>
          </w:p>
        </w:tc>
        <w:tc>
          <w:tcPr>
            <w:tcW w:w="1276" w:type="dxa"/>
            <w:vMerge/>
            <w:shd w:val="clear" w:color="auto" w:fill="FFFF00"/>
            <w:tcPrChange w:id="146" w:author="Chairman#" w:date="2019-11-08T18:49:00Z">
              <w:tcPr>
                <w:tcW w:w="1276" w:type="dxa"/>
                <w:vMerge/>
                <w:shd w:val="clear" w:color="auto" w:fill="FFFF00"/>
              </w:tcPr>
            </w:tcPrChange>
          </w:tcPr>
          <w:p w:rsidR="006B4BCF" w:rsidRPr="00F812D5" w:rsidRDefault="006B4BCF" w:rsidP="007D2B35">
            <w:pPr>
              <w:rPr>
                <w:b/>
                <w:bCs/>
                <w:color w:val="000080"/>
                <w:sz w:val="18"/>
                <w:szCs w:val="18"/>
              </w:rPr>
            </w:pPr>
          </w:p>
        </w:tc>
        <w:tc>
          <w:tcPr>
            <w:tcW w:w="1702" w:type="dxa"/>
            <w:shd w:val="clear" w:color="auto" w:fill="D6E3BC" w:themeFill="accent3" w:themeFillTint="66"/>
            <w:tcPrChange w:id="147" w:author="Chairman#" w:date="2019-11-08T18:49:00Z">
              <w:tcPr>
                <w:tcW w:w="1702" w:type="dxa"/>
                <w:shd w:val="clear" w:color="auto" w:fill="D6E3BC" w:themeFill="accent3" w:themeFillTint="66"/>
              </w:tcPr>
            </w:tcPrChange>
          </w:tcPr>
          <w:p w:rsidR="006B4BCF" w:rsidRPr="0031571C" w:rsidRDefault="0084018D" w:rsidP="007D2B35">
            <w:pPr>
              <w:rPr>
                <w:bCs/>
                <w:color w:val="000080"/>
                <w:sz w:val="18"/>
              </w:rPr>
            </w:pPr>
            <w:r>
              <w:rPr>
                <w:bCs/>
                <w:color w:val="000080"/>
                <w:sz w:val="18"/>
              </w:rPr>
              <w:t>6.1.6 5G_eLCS (12)</w:t>
            </w:r>
          </w:p>
        </w:tc>
        <w:tc>
          <w:tcPr>
            <w:tcW w:w="1275" w:type="dxa"/>
            <w:vMerge/>
            <w:shd w:val="clear" w:color="auto" w:fill="D6E3BC" w:themeFill="accent3" w:themeFillTint="66"/>
            <w:tcPrChange w:id="148" w:author="Chairman#" w:date="2019-11-08T18:49:00Z">
              <w:tcPr>
                <w:tcW w:w="1275" w:type="dxa"/>
                <w:vMerge/>
                <w:shd w:val="clear" w:color="auto" w:fill="D6E3BC" w:themeFill="accent3" w:themeFillTint="66"/>
              </w:tcPr>
            </w:tcPrChange>
          </w:tcPr>
          <w:p w:rsidR="006B4BCF" w:rsidRPr="005D24C3" w:rsidRDefault="006B4BCF" w:rsidP="007D2B35">
            <w:pPr>
              <w:jc w:val="center"/>
              <w:rPr>
                <w:b/>
                <w:bCs/>
                <w:color w:val="333399"/>
                <w:sz w:val="18"/>
                <w:szCs w:val="18"/>
              </w:rPr>
            </w:pPr>
          </w:p>
        </w:tc>
        <w:tc>
          <w:tcPr>
            <w:tcW w:w="1276" w:type="dxa"/>
            <w:shd w:val="clear" w:color="auto" w:fill="D6E3BC" w:themeFill="accent3" w:themeFillTint="66"/>
            <w:tcPrChange w:id="149" w:author="Chairman#" w:date="2019-11-08T18:49:00Z">
              <w:tcPr>
                <w:tcW w:w="1276" w:type="dxa"/>
                <w:shd w:val="clear" w:color="auto" w:fill="D6E3BC" w:themeFill="accent3" w:themeFillTint="66"/>
              </w:tcPr>
            </w:tcPrChange>
          </w:tcPr>
          <w:p w:rsidR="006B4BCF" w:rsidRDefault="0084018D" w:rsidP="007D2B35">
            <w:pPr>
              <w:rPr>
                <w:bCs/>
                <w:color w:val="000080"/>
                <w:sz w:val="18"/>
              </w:rPr>
            </w:pPr>
            <w:r>
              <w:rPr>
                <w:bCs/>
                <w:color w:val="000080"/>
                <w:sz w:val="18"/>
              </w:rPr>
              <w:t>6.1.4 5G_eSBA (</w:t>
            </w:r>
            <w:del w:id="150" w:author="Chairman#" w:date="2019-11-08T21:23:00Z">
              <w:r w:rsidDel="008B3DDA">
                <w:rPr>
                  <w:bCs/>
                  <w:color w:val="000080"/>
                  <w:sz w:val="18"/>
                </w:rPr>
                <w:delText>2</w:delText>
              </w:r>
            </w:del>
            <w:ins w:id="151" w:author="Chairman#" w:date="2019-11-08T21:23:00Z">
              <w:r w:rsidR="008B3DDA">
                <w:rPr>
                  <w:bCs/>
                  <w:color w:val="000080"/>
                  <w:sz w:val="18"/>
                </w:rPr>
                <w:t>1</w:t>
              </w:r>
            </w:ins>
            <w:r>
              <w:rPr>
                <w:bCs/>
                <w:color w:val="000080"/>
                <w:sz w:val="18"/>
              </w:rPr>
              <w:t>)</w:t>
            </w:r>
          </w:p>
          <w:p w:rsidR="0084018D" w:rsidRPr="0031571C" w:rsidRDefault="0084018D" w:rsidP="0084018D">
            <w:pPr>
              <w:rPr>
                <w:bCs/>
                <w:color w:val="000080"/>
                <w:sz w:val="18"/>
              </w:rPr>
            </w:pPr>
            <w:r>
              <w:rPr>
                <w:bCs/>
                <w:color w:val="000080"/>
                <w:sz w:val="18"/>
              </w:rPr>
              <w:t>6.1.8 UDICOM (15)</w:t>
            </w:r>
          </w:p>
        </w:tc>
        <w:tc>
          <w:tcPr>
            <w:tcW w:w="1134" w:type="dxa"/>
            <w:vMerge/>
            <w:shd w:val="clear" w:color="auto" w:fill="D6E3BC" w:themeFill="accent3" w:themeFillTint="66"/>
            <w:tcPrChange w:id="152" w:author="Chairman#" w:date="2019-11-08T18:49:00Z">
              <w:tcPr>
                <w:tcW w:w="1134" w:type="dxa"/>
                <w:vMerge/>
                <w:shd w:val="clear" w:color="auto" w:fill="D6E3BC" w:themeFill="accent3" w:themeFillTint="66"/>
              </w:tcPr>
            </w:tcPrChange>
          </w:tcPr>
          <w:p w:rsidR="006B4BCF" w:rsidRPr="005D24C3" w:rsidRDefault="006B4BCF" w:rsidP="007D2B35">
            <w:pPr>
              <w:jc w:val="center"/>
              <w:rPr>
                <w:b/>
                <w:bCs/>
                <w:color w:val="333399"/>
                <w:sz w:val="18"/>
                <w:szCs w:val="18"/>
              </w:rPr>
            </w:pPr>
          </w:p>
        </w:tc>
        <w:tc>
          <w:tcPr>
            <w:tcW w:w="1417" w:type="dxa"/>
            <w:shd w:val="clear" w:color="auto" w:fill="D6E3BC" w:themeFill="accent3" w:themeFillTint="66"/>
            <w:tcPrChange w:id="153" w:author="Chairman#" w:date="2019-11-08T18:49:00Z">
              <w:tcPr>
                <w:tcW w:w="1417" w:type="dxa"/>
                <w:shd w:val="clear" w:color="auto" w:fill="D6E3BC" w:themeFill="accent3" w:themeFillTint="66"/>
              </w:tcPr>
            </w:tcPrChange>
          </w:tcPr>
          <w:p w:rsidR="006B4BCF" w:rsidRDefault="0084018D" w:rsidP="007D2B35">
            <w:pPr>
              <w:rPr>
                <w:bCs/>
                <w:color w:val="000080"/>
                <w:sz w:val="18"/>
              </w:rPr>
            </w:pPr>
            <w:r>
              <w:rPr>
                <w:bCs/>
                <w:color w:val="000080"/>
                <w:sz w:val="18"/>
              </w:rPr>
              <w:t>6.1.8 UDICOM (15)</w:t>
            </w:r>
          </w:p>
          <w:p w:rsidR="0018208B" w:rsidRDefault="007D2B35" w:rsidP="0018208B">
            <w:pPr>
              <w:rPr>
                <w:ins w:id="154" w:author="Chairman" w:date="2019-11-03T15:45:00Z"/>
                <w:bCs/>
                <w:color w:val="000080"/>
                <w:sz w:val="18"/>
              </w:rPr>
            </w:pPr>
            <w:r>
              <w:rPr>
                <w:bCs/>
                <w:color w:val="000080"/>
                <w:sz w:val="18"/>
              </w:rPr>
              <w:t>6.1.11 RACS (4)</w:t>
            </w:r>
          </w:p>
          <w:p w:rsidR="0018208B" w:rsidRPr="0031571C" w:rsidRDefault="0018208B" w:rsidP="00C27BE8">
            <w:pPr>
              <w:rPr>
                <w:bCs/>
                <w:color w:val="000080"/>
                <w:sz w:val="18"/>
              </w:rPr>
            </w:pPr>
            <w:ins w:id="155" w:author="Chairman" w:date="2019-11-03T15:45:00Z">
              <w:r>
                <w:rPr>
                  <w:bCs/>
                  <w:color w:val="000080"/>
                  <w:sz w:val="18"/>
                </w:rPr>
                <w:t>6.1.1</w:t>
              </w:r>
            </w:ins>
            <w:ins w:id="156" w:author="Chairman" w:date="2019-11-07T13:41:00Z">
              <w:r w:rsidR="00C27BE8">
                <w:rPr>
                  <w:bCs/>
                  <w:color w:val="000080"/>
                  <w:sz w:val="18"/>
                </w:rPr>
                <w:t>0</w:t>
              </w:r>
            </w:ins>
            <w:ins w:id="157" w:author="Chairman" w:date="2019-11-03T15:45:00Z">
              <w:r>
                <w:rPr>
                  <w:bCs/>
                  <w:color w:val="000080"/>
                  <w:sz w:val="18"/>
                </w:rPr>
                <w:t xml:space="preserve"> SBIPROTOC16 (1</w:t>
              </w:r>
            </w:ins>
            <w:ins w:id="158" w:author="Chairman" w:date="2019-11-05T12:02:00Z">
              <w:r w:rsidR="00606EF8">
                <w:rPr>
                  <w:bCs/>
                  <w:color w:val="000080"/>
                  <w:sz w:val="18"/>
                </w:rPr>
                <w:t>3</w:t>
              </w:r>
            </w:ins>
            <w:ins w:id="159" w:author="Chairman" w:date="2019-11-03T15:45:00Z">
              <w:r>
                <w:rPr>
                  <w:bCs/>
                  <w:color w:val="000080"/>
                  <w:sz w:val="18"/>
                </w:rPr>
                <w:t>)</w:t>
              </w:r>
            </w:ins>
          </w:p>
        </w:tc>
        <w:tc>
          <w:tcPr>
            <w:tcW w:w="1134" w:type="dxa"/>
            <w:vMerge/>
            <w:shd w:val="clear" w:color="auto" w:fill="auto"/>
            <w:tcPrChange w:id="160" w:author="Chairman#" w:date="2019-11-08T18:49:00Z">
              <w:tcPr>
                <w:tcW w:w="1134" w:type="dxa"/>
                <w:vMerge/>
                <w:shd w:val="clear" w:color="auto" w:fill="auto"/>
              </w:tcPr>
            </w:tcPrChange>
          </w:tcPr>
          <w:p w:rsidR="006B4BCF" w:rsidRPr="00431964" w:rsidRDefault="006B4BCF" w:rsidP="007D2B35">
            <w:pPr>
              <w:jc w:val="center"/>
              <w:rPr>
                <w:b/>
                <w:bCs/>
                <w:color w:val="000080"/>
                <w:sz w:val="18"/>
              </w:rPr>
            </w:pPr>
          </w:p>
        </w:tc>
        <w:tc>
          <w:tcPr>
            <w:tcW w:w="1418" w:type="dxa"/>
            <w:vMerge/>
            <w:shd w:val="clear" w:color="auto" w:fill="auto"/>
            <w:tcPrChange w:id="161" w:author="Chairman#" w:date="2019-11-08T18:49:00Z">
              <w:tcPr>
                <w:tcW w:w="1418" w:type="dxa"/>
                <w:vMerge/>
                <w:shd w:val="clear" w:color="auto" w:fill="auto"/>
              </w:tcPr>
            </w:tcPrChange>
          </w:tcPr>
          <w:p w:rsidR="006B4BCF" w:rsidRPr="00431964" w:rsidRDefault="006B4BCF" w:rsidP="007D2B35">
            <w:pPr>
              <w:rPr>
                <w:b/>
                <w:bCs/>
                <w:color w:val="000080"/>
                <w:sz w:val="18"/>
              </w:rPr>
            </w:pPr>
          </w:p>
        </w:tc>
        <w:tc>
          <w:tcPr>
            <w:tcW w:w="992" w:type="dxa"/>
            <w:vMerge/>
            <w:shd w:val="clear" w:color="auto" w:fill="auto"/>
            <w:tcPrChange w:id="162" w:author="Chairman#" w:date="2019-11-08T18:49:00Z">
              <w:tcPr>
                <w:tcW w:w="1133" w:type="dxa"/>
                <w:vMerge/>
                <w:shd w:val="clear" w:color="auto" w:fill="auto"/>
              </w:tcPr>
            </w:tcPrChange>
          </w:tcPr>
          <w:p w:rsidR="006B4BCF" w:rsidRPr="005D24C3" w:rsidRDefault="006B4BCF" w:rsidP="007D2B35">
            <w:pPr>
              <w:rPr>
                <w:b/>
                <w:bCs/>
                <w:color w:val="000000"/>
                <w:sz w:val="18"/>
                <w:szCs w:val="18"/>
              </w:rPr>
            </w:pPr>
          </w:p>
        </w:tc>
        <w:tc>
          <w:tcPr>
            <w:tcW w:w="1559" w:type="dxa"/>
            <w:vMerge/>
            <w:shd w:val="clear" w:color="auto" w:fill="auto"/>
            <w:tcPrChange w:id="163" w:author="Chairman#" w:date="2019-11-08T18:49:00Z">
              <w:tcPr>
                <w:tcW w:w="1418" w:type="dxa"/>
                <w:vMerge/>
                <w:shd w:val="clear" w:color="auto" w:fill="auto"/>
              </w:tcPr>
            </w:tcPrChange>
          </w:tcPr>
          <w:p w:rsidR="006B4BCF" w:rsidRPr="0031571C" w:rsidRDefault="006B4BCF" w:rsidP="007D2B35">
            <w:pPr>
              <w:rPr>
                <w:bCs/>
                <w:color w:val="FF0000"/>
                <w:sz w:val="18"/>
                <w:szCs w:val="18"/>
              </w:rPr>
            </w:pPr>
          </w:p>
        </w:tc>
      </w:tr>
      <w:tr w:rsidR="006B4BCF" w:rsidRPr="00DA080E" w:rsidTr="00550560">
        <w:trPr>
          <w:trHeight w:val="340"/>
          <w:trPrChange w:id="164" w:author="Chairman#" w:date="2019-11-08T18:49:00Z">
            <w:trPr>
              <w:trHeight w:val="340"/>
            </w:trPr>
          </w:trPrChange>
        </w:trPr>
        <w:tc>
          <w:tcPr>
            <w:tcW w:w="1417" w:type="dxa"/>
            <w:tcPrChange w:id="165" w:author="Chairman#" w:date="2019-11-08T18:49:00Z">
              <w:tcPr>
                <w:tcW w:w="1417" w:type="dxa"/>
              </w:tcPr>
            </w:tcPrChange>
          </w:tcPr>
          <w:p w:rsidR="006B4BCF" w:rsidRPr="00D64408" w:rsidRDefault="006B4BCF" w:rsidP="007D2B35">
            <w:pPr>
              <w:rPr>
                <w:b/>
                <w:bCs/>
                <w:sz w:val="18"/>
                <w:szCs w:val="18"/>
              </w:rPr>
            </w:pPr>
            <w:r w:rsidRPr="00D64408">
              <w:rPr>
                <w:b/>
                <w:bCs/>
                <w:sz w:val="18"/>
                <w:szCs w:val="18"/>
              </w:rPr>
              <w:t>Wednesday</w:t>
            </w:r>
          </w:p>
          <w:p w:rsidR="006B4BCF" w:rsidRPr="00D64408" w:rsidRDefault="006B4BCF" w:rsidP="007D2B35">
            <w:pPr>
              <w:rPr>
                <w:b/>
                <w:bCs/>
                <w:sz w:val="18"/>
                <w:szCs w:val="18"/>
              </w:rPr>
            </w:pPr>
            <w:r>
              <w:rPr>
                <w:b/>
                <w:bCs/>
                <w:sz w:val="18"/>
                <w:szCs w:val="18"/>
              </w:rPr>
              <w:t>13</w:t>
            </w:r>
            <w:r w:rsidRPr="00244A55">
              <w:rPr>
                <w:b/>
                <w:bCs/>
                <w:sz w:val="18"/>
                <w:szCs w:val="18"/>
                <w:vertAlign w:val="superscript"/>
              </w:rPr>
              <w:t>h</w:t>
            </w:r>
            <w:r>
              <w:rPr>
                <w:b/>
                <w:bCs/>
                <w:sz w:val="18"/>
                <w:szCs w:val="18"/>
              </w:rPr>
              <w:t xml:space="preserve"> November 2019</w:t>
            </w:r>
          </w:p>
          <w:p w:rsidR="006B4BCF" w:rsidRPr="00D64408" w:rsidRDefault="006B4BCF" w:rsidP="007D2B35">
            <w:pPr>
              <w:rPr>
                <w:b/>
                <w:bCs/>
                <w:sz w:val="18"/>
                <w:szCs w:val="18"/>
              </w:rPr>
            </w:pPr>
          </w:p>
          <w:p w:rsidR="003D3453" w:rsidRDefault="006B4BCF" w:rsidP="003D3453">
            <w:pPr>
              <w:rPr>
                <w:bCs/>
                <w:i/>
                <w:color w:val="FF0000"/>
                <w:sz w:val="18"/>
                <w:szCs w:val="18"/>
              </w:rPr>
            </w:pPr>
            <w:r w:rsidRPr="00D64408">
              <w:rPr>
                <w:bCs/>
                <w:i/>
                <w:color w:val="FF0000"/>
                <w:sz w:val="18"/>
                <w:szCs w:val="18"/>
              </w:rPr>
              <w:t xml:space="preserve">Room:  </w:t>
            </w:r>
          </w:p>
          <w:p w:rsidR="006B4BCF" w:rsidRPr="00D64408" w:rsidRDefault="003D3453" w:rsidP="003D3453">
            <w:pPr>
              <w:rPr>
                <w:bCs/>
                <w:i/>
                <w:color w:val="FF0000"/>
                <w:sz w:val="18"/>
                <w:szCs w:val="18"/>
              </w:rPr>
            </w:pPr>
            <w:r>
              <w:rPr>
                <w:bCs/>
                <w:i/>
                <w:color w:val="FF0000"/>
                <w:sz w:val="18"/>
                <w:szCs w:val="18"/>
                <w:lang w:val="en-US"/>
              </w:rPr>
              <w:t>Capri 3</w:t>
            </w:r>
          </w:p>
        </w:tc>
        <w:tc>
          <w:tcPr>
            <w:tcW w:w="1276" w:type="dxa"/>
            <w:vMerge w:val="restart"/>
            <w:tcPrChange w:id="166" w:author="Chairman#" w:date="2019-11-08T18:49:00Z">
              <w:tcPr>
                <w:tcW w:w="1276" w:type="dxa"/>
                <w:vMerge w:val="restart"/>
              </w:tcPr>
            </w:tcPrChange>
          </w:tcPr>
          <w:p w:rsidR="006B4BCF" w:rsidRPr="00F812D5" w:rsidRDefault="006B4BCF" w:rsidP="007D2B35">
            <w:pPr>
              <w:rPr>
                <w:b/>
                <w:bCs/>
                <w:color w:val="FF0000"/>
                <w:sz w:val="18"/>
                <w:szCs w:val="18"/>
              </w:rPr>
            </w:pPr>
          </w:p>
        </w:tc>
        <w:tc>
          <w:tcPr>
            <w:tcW w:w="1702" w:type="dxa"/>
            <w:shd w:val="clear" w:color="auto" w:fill="auto"/>
            <w:tcPrChange w:id="167" w:author="Chairman#" w:date="2019-11-08T18:49:00Z">
              <w:tcPr>
                <w:tcW w:w="1702" w:type="dxa"/>
                <w:shd w:val="clear" w:color="auto" w:fill="auto"/>
              </w:tcPr>
            </w:tcPrChange>
          </w:tcPr>
          <w:p w:rsidR="005019CF" w:rsidRDefault="005019CF" w:rsidP="005019CF">
            <w:pPr>
              <w:rPr>
                <w:bCs/>
                <w:color w:val="000080"/>
                <w:sz w:val="18"/>
              </w:rPr>
            </w:pPr>
            <w:r>
              <w:rPr>
                <w:bCs/>
                <w:color w:val="000080"/>
                <w:sz w:val="18"/>
              </w:rPr>
              <w:t xml:space="preserve">6.2.3 </w:t>
            </w:r>
            <w:proofErr w:type="spellStart"/>
            <w:r>
              <w:rPr>
                <w:bCs/>
                <w:color w:val="000080"/>
                <w:sz w:val="18"/>
              </w:rPr>
              <w:t>Vertical_LAN</w:t>
            </w:r>
            <w:proofErr w:type="spellEnd"/>
            <w:r>
              <w:rPr>
                <w:bCs/>
                <w:color w:val="000080"/>
                <w:sz w:val="18"/>
              </w:rPr>
              <w:t xml:space="preserve"> (2)</w:t>
            </w:r>
          </w:p>
          <w:p w:rsidR="006B4BCF" w:rsidRPr="0031571C" w:rsidRDefault="007D2B35" w:rsidP="007E3C42">
            <w:pPr>
              <w:rPr>
                <w:bCs/>
                <w:color w:val="000080"/>
                <w:sz w:val="18"/>
              </w:rPr>
            </w:pPr>
            <w:r>
              <w:rPr>
                <w:bCs/>
                <w:color w:val="000080"/>
                <w:sz w:val="18"/>
              </w:rPr>
              <w:t>6.2.2 ATSSS (</w:t>
            </w:r>
            <w:del w:id="168" w:author="Chairman#" w:date="2019-11-08T10:13:00Z">
              <w:r w:rsidDel="007E3C42">
                <w:rPr>
                  <w:bCs/>
                  <w:color w:val="000080"/>
                  <w:sz w:val="18"/>
                </w:rPr>
                <w:delText>13</w:delText>
              </w:r>
            </w:del>
            <w:ins w:id="169" w:author="Chairman#" w:date="2019-11-08T10:13:00Z">
              <w:r w:rsidR="007E3C42">
                <w:rPr>
                  <w:bCs/>
                  <w:color w:val="000080"/>
                  <w:sz w:val="18"/>
                </w:rPr>
                <w:t>8</w:t>
              </w:r>
            </w:ins>
            <w:r>
              <w:rPr>
                <w:bCs/>
                <w:color w:val="000080"/>
                <w:sz w:val="18"/>
              </w:rPr>
              <w:t>)</w:t>
            </w:r>
          </w:p>
        </w:tc>
        <w:tc>
          <w:tcPr>
            <w:tcW w:w="1275" w:type="dxa"/>
            <w:vMerge w:val="restart"/>
            <w:shd w:val="clear" w:color="auto" w:fill="auto"/>
            <w:tcPrChange w:id="170" w:author="Chairman#" w:date="2019-11-08T18:49:00Z">
              <w:tcPr>
                <w:tcW w:w="1275" w:type="dxa"/>
                <w:vMerge w:val="restart"/>
                <w:shd w:val="clear" w:color="auto" w:fill="auto"/>
              </w:tcPr>
            </w:tcPrChange>
          </w:tcPr>
          <w:p w:rsidR="006B4BCF" w:rsidRPr="005D24C3" w:rsidRDefault="006B4BCF" w:rsidP="007D2B35">
            <w:pPr>
              <w:jc w:val="center"/>
              <w:rPr>
                <w:b/>
                <w:bCs/>
                <w:color w:val="000080"/>
                <w:sz w:val="18"/>
              </w:rPr>
            </w:pPr>
            <w:r w:rsidRPr="005D24C3">
              <w:rPr>
                <w:b/>
                <w:bCs/>
                <w:color w:val="000080"/>
                <w:sz w:val="18"/>
              </w:rPr>
              <w:t>Coffee</w:t>
            </w:r>
          </w:p>
        </w:tc>
        <w:tc>
          <w:tcPr>
            <w:tcW w:w="1276" w:type="dxa"/>
            <w:shd w:val="clear" w:color="auto" w:fill="auto"/>
            <w:tcPrChange w:id="171" w:author="Chairman#" w:date="2019-11-08T18:49:00Z">
              <w:tcPr>
                <w:tcW w:w="1276" w:type="dxa"/>
                <w:shd w:val="clear" w:color="auto" w:fill="auto"/>
              </w:tcPr>
            </w:tcPrChange>
          </w:tcPr>
          <w:p w:rsidR="005019CF" w:rsidRDefault="005019CF" w:rsidP="002B195D">
            <w:pPr>
              <w:rPr>
                <w:bCs/>
                <w:color w:val="000080"/>
                <w:sz w:val="18"/>
              </w:rPr>
            </w:pPr>
            <w:r>
              <w:rPr>
                <w:bCs/>
                <w:color w:val="000080"/>
                <w:sz w:val="18"/>
              </w:rPr>
              <w:t>6.2.2 ATSSS (</w:t>
            </w:r>
            <w:del w:id="172" w:author="Chairman#" w:date="2019-11-08T10:13:00Z">
              <w:r w:rsidDel="007E3C42">
                <w:rPr>
                  <w:bCs/>
                  <w:color w:val="000080"/>
                  <w:sz w:val="18"/>
                </w:rPr>
                <w:delText>13</w:delText>
              </w:r>
            </w:del>
            <w:ins w:id="173" w:author="Chairman#" w:date="2019-11-08T10:13:00Z">
              <w:r w:rsidR="007E3C42">
                <w:rPr>
                  <w:bCs/>
                  <w:color w:val="000080"/>
                  <w:sz w:val="18"/>
                </w:rPr>
                <w:t>8</w:t>
              </w:r>
            </w:ins>
            <w:r>
              <w:rPr>
                <w:bCs/>
                <w:color w:val="000080"/>
                <w:sz w:val="18"/>
              </w:rPr>
              <w:t>)</w:t>
            </w:r>
          </w:p>
          <w:p w:rsidR="002B195D" w:rsidRPr="0031571C" w:rsidRDefault="002B195D" w:rsidP="00606EF8">
            <w:pPr>
              <w:rPr>
                <w:bCs/>
                <w:color w:val="000080"/>
                <w:sz w:val="18"/>
              </w:rPr>
            </w:pPr>
            <w:r>
              <w:rPr>
                <w:bCs/>
                <w:color w:val="000080"/>
                <w:sz w:val="18"/>
              </w:rPr>
              <w:t>6.2.4 5G_CIOT (</w:t>
            </w:r>
            <w:del w:id="174" w:author="Chairman" w:date="2019-11-05T12:05:00Z">
              <w:r w:rsidDel="00606EF8">
                <w:rPr>
                  <w:bCs/>
                  <w:color w:val="000080"/>
                  <w:sz w:val="18"/>
                </w:rPr>
                <w:delText>17</w:delText>
              </w:r>
            </w:del>
            <w:ins w:id="175" w:author="Chairman" w:date="2019-11-05T12:05:00Z">
              <w:r w:rsidR="00606EF8">
                <w:rPr>
                  <w:bCs/>
                  <w:color w:val="000080"/>
                  <w:sz w:val="18"/>
                </w:rPr>
                <w:t>16</w:t>
              </w:r>
            </w:ins>
            <w:r>
              <w:rPr>
                <w:bCs/>
                <w:color w:val="000080"/>
                <w:sz w:val="18"/>
              </w:rPr>
              <w:t>)</w:t>
            </w:r>
          </w:p>
        </w:tc>
        <w:tc>
          <w:tcPr>
            <w:tcW w:w="1134" w:type="dxa"/>
            <w:vMerge w:val="restart"/>
            <w:shd w:val="clear" w:color="auto" w:fill="auto"/>
            <w:tcPrChange w:id="176" w:author="Chairman#" w:date="2019-11-08T18:49:00Z">
              <w:tcPr>
                <w:tcW w:w="1134" w:type="dxa"/>
                <w:vMerge w:val="restart"/>
                <w:shd w:val="clear" w:color="auto" w:fill="auto"/>
              </w:tcPr>
            </w:tcPrChange>
          </w:tcPr>
          <w:p w:rsidR="006B4BCF" w:rsidRDefault="006B4BCF" w:rsidP="007D2B35">
            <w:pPr>
              <w:jc w:val="center"/>
            </w:pPr>
            <w:r w:rsidRPr="00CA707D">
              <w:rPr>
                <w:b/>
                <w:bCs/>
                <w:color w:val="000080"/>
                <w:sz w:val="18"/>
              </w:rPr>
              <w:t>Lunch</w:t>
            </w:r>
          </w:p>
        </w:tc>
        <w:tc>
          <w:tcPr>
            <w:tcW w:w="1417" w:type="dxa"/>
            <w:shd w:val="clear" w:color="auto" w:fill="auto"/>
            <w:tcPrChange w:id="177" w:author="Chairman#" w:date="2019-11-08T18:49:00Z">
              <w:tcPr>
                <w:tcW w:w="1417" w:type="dxa"/>
                <w:shd w:val="clear" w:color="auto" w:fill="auto"/>
              </w:tcPr>
            </w:tcPrChange>
          </w:tcPr>
          <w:p w:rsidR="006B4BCF" w:rsidRPr="0031571C" w:rsidRDefault="002B195D" w:rsidP="00606EF8">
            <w:pPr>
              <w:rPr>
                <w:bCs/>
                <w:color w:val="000080"/>
                <w:sz w:val="18"/>
              </w:rPr>
            </w:pPr>
            <w:r>
              <w:rPr>
                <w:bCs/>
                <w:color w:val="000080"/>
                <w:sz w:val="18"/>
              </w:rPr>
              <w:t>6.2.4 5G_CIOT (</w:t>
            </w:r>
            <w:del w:id="178" w:author="Chairman" w:date="2019-11-05T12:05:00Z">
              <w:r w:rsidDel="00606EF8">
                <w:rPr>
                  <w:bCs/>
                  <w:color w:val="000080"/>
                  <w:sz w:val="18"/>
                </w:rPr>
                <w:delText>17</w:delText>
              </w:r>
            </w:del>
            <w:ins w:id="179" w:author="Chairman" w:date="2019-11-05T12:05:00Z">
              <w:r w:rsidR="00606EF8">
                <w:rPr>
                  <w:bCs/>
                  <w:color w:val="000080"/>
                  <w:sz w:val="18"/>
                </w:rPr>
                <w:t>16</w:t>
              </w:r>
            </w:ins>
            <w:r>
              <w:rPr>
                <w:bCs/>
                <w:color w:val="000080"/>
                <w:sz w:val="18"/>
              </w:rPr>
              <w:t>)</w:t>
            </w:r>
          </w:p>
        </w:tc>
        <w:tc>
          <w:tcPr>
            <w:tcW w:w="1134" w:type="dxa"/>
            <w:vMerge w:val="restart"/>
            <w:shd w:val="clear" w:color="auto" w:fill="auto"/>
            <w:tcPrChange w:id="180" w:author="Chairman#" w:date="2019-11-08T18:49:00Z">
              <w:tcPr>
                <w:tcW w:w="1134" w:type="dxa"/>
                <w:vMerge w:val="restart"/>
                <w:shd w:val="clear" w:color="auto" w:fill="auto"/>
              </w:tcPr>
            </w:tcPrChange>
          </w:tcPr>
          <w:p w:rsidR="006B4BCF" w:rsidRPr="00431964" w:rsidRDefault="006B4BCF" w:rsidP="007D2B35">
            <w:pPr>
              <w:jc w:val="center"/>
              <w:rPr>
                <w:b/>
                <w:bCs/>
                <w:color w:val="000080"/>
                <w:sz w:val="18"/>
              </w:rPr>
            </w:pPr>
            <w:r w:rsidRPr="00220EB9">
              <w:rPr>
                <w:b/>
                <w:bCs/>
                <w:color w:val="000080"/>
                <w:sz w:val="18"/>
              </w:rPr>
              <w:t>Coffee</w:t>
            </w:r>
          </w:p>
        </w:tc>
        <w:tc>
          <w:tcPr>
            <w:tcW w:w="1418" w:type="dxa"/>
            <w:shd w:val="clear" w:color="auto" w:fill="auto"/>
            <w:tcPrChange w:id="181" w:author="Chairman#" w:date="2019-11-08T18:49:00Z">
              <w:tcPr>
                <w:tcW w:w="1418" w:type="dxa"/>
                <w:shd w:val="clear" w:color="auto" w:fill="auto"/>
              </w:tcPr>
            </w:tcPrChange>
          </w:tcPr>
          <w:p w:rsidR="002B195D" w:rsidRPr="0031571C" w:rsidRDefault="00737234" w:rsidP="008B3DDA">
            <w:pPr>
              <w:rPr>
                <w:bCs/>
                <w:color w:val="000080"/>
                <w:sz w:val="18"/>
              </w:rPr>
            </w:pPr>
            <w:r>
              <w:rPr>
                <w:bCs/>
                <w:color w:val="000080"/>
                <w:sz w:val="18"/>
              </w:rPr>
              <w:t>6.3.2 AMF,SMF (</w:t>
            </w:r>
            <w:del w:id="182" w:author="Chairman" w:date="2019-11-07T13:44:00Z">
              <w:r w:rsidR="004B3F83" w:rsidDel="00C27BE8">
                <w:rPr>
                  <w:bCs/>
                  <w:color w:val="000080"/>
                  <w:sz w:val="18"/>
                </w:rPr>
                <w:delText>9</w:delText>
              </w:r>
            </w:del>
            <w:ins w:id="183" w:author="Chairman" w:date="2019-11-07T13:44:00Z">
              <w:del w:id="184" w:author="Chairman#" w:date="2019-11-08T21:27:00Z">
                <w:r w:rsidR="00C27BE8" w:rsidDel="008B3DDA">
                  <w:rPr>
                    <w:bCs/>
                    <w:color w:val="000080"/>
                    <w:sz w:val="18"/>
                  </w:rPr>
                  <w:delText>8</w:delText>
                </w:r>
              </w:del>
            </w:ins>
            <w:ins w:id="185" w:author="Chairman#" w:date="2019-11-08T21:27:00Z">
              <w:r w:rsidR="008B3DDA">
                <w:rPr>
                  <w:bCs/>
                  <w:color w:val="000080"/>
                  <w:sz w:val="18"/>
                </w:rPr>
                <w:t>7</w:t>
              </w:r>
            </w:ins>
            <w:bookmarkStart w:id="186" w:name="_GoBack"/>
            <w:bookmarkEnd w:id="186"/>
            <w:r>
              <w:rPr>
                <w:bCs/>
                <w:color w:val="000080"/>
                <w:sz w:val="18"/>
              </w:rPr>
              <w:t>)</w:t>
            </w:r>
          </w:p>
        </w:tc>
        <w:tc>
          <w:tcPr>
            <w:tcW w:w="992" w:type="dxa"/>
            <w:vMerge/>
            <w:shd w:val="clear" w:color="auto" w:fill="FFFF00"/>
            <w:tcPrChange w:id="187" w:author="Chairman#" w:date="2019-11-08T18:49:00Z">
              <w:tcPr>
                <w:tcW w:w="1133" w:type="dxa"/>
                <w:vMerge/>
                <w:shd w:val="clear" w:color="auto" w:fill="FFFF00"/>
              </w:tcPr>
            </w:tcPrChange>
          </w:tcPr>
          <w:p w:rsidR="006B4BCF" w:rsidRPr="005D24C3" w:rsidRDefault="006B4BCF" w:rsidP="007D2B35">
            <w:pPr>
              <w:rPr>
                <w:b/>
                <w:bCs/>
                <w:color w:val="000000"/>
                <w:sz w:val="18"/>
                <w:szCs w:val="18"/>
              </w:rPr>
            </w:pPr>
          </w:p>
        </w:tc>
        <w:tc>
          <w:tcPr>
            <w:tcW w:w="1559" w:type="dxa"/>
            <w:shd w:val="clear" w:color="auto" w:fill="auto"/>
            <w:tcPrChange w:id="188" w:author="Chairman#" w:date="2019-11-08T18:49:00Z">
              <w:tcPr>
                <w:tcW w:w="1418" w:type="dxa"/>
                <w:shd w:val="clear" w:color="auto" w:fill="auto"/>
              </w:tcPr>
            </w:tcPrChange>
          </w:tcPr>
          <w:p w:rsidR="006B4BCF" w:rsidRPr="00FB6367" w:rsidRDefault="00737234" w:rsidP="00EC64B4">
            <w:pPr>
              <w:rPr>
                <w:bCs/>
                <w:color w:val="000080"/>
                <w:sz w:val="18"/>
              </w:rPr>
            </w:pPr>
            <w:r>
              <w:rPr>
                <w:bCs/>
                <w:color w:val="000080"/>
                <w:sz w:val="18"/>
              </w:rPr>
              <w:t>6.3.1 CUPS (</w:t>
            </w:r>
            <w:del w:id="189" w:author="Chairman" w:date="2019-11-06T18:21:00Z">
              <w:r w:rsidDel="00EC64B4">
                <w:rPr>
                  <w:bCs/>
                  <w:color w:val="000080"/>
                  <w:sz w:val="18"/>
                </w:rPr>
                <w:delText>1</w:delText>
              </w:r>
              <w:r w:rsidR="004B3F83" w:rsidDel="00EC64B4">
                <w:rPr>
                  <w:bCs/>
                  <w:color w:val="000080"/>
                  <w:sz w:val="18"/>
                </w:rPr>
                <w:delText>6</w:delText>
              </w:r>
            </w:del>
            <w:ins w:id="190" w:author="Chairman" w:date="2019-11-06T18:21:00Z">
              <w:r w:rsidR="00EC64B4">
                <w:rPr>
                  <w:bCs/>
                  <w:color w:val="000080"/>
                  <w:sz w:val="18"/>
                </w:rPr>
                <w:t>17</w:t>
              </w:r>
            </w:ins>
            <w:r>
              <w:rPr>
                <w:bCs/>
                <w:color w:val="000080"/>
                <w:sz w:val="18"/>
              </w:rPr>
              <w:t>)</w:t>
            </w:r>
          </w:p>
        </w:tc>
      </w:tr>
      <w:tr w:rsidR="006B4BCF" w:rsidRPr="00F812D5" w:rsidTr="00550560">
        <w:trPr>
          <w:trHeight w:val="255"/>
          <w:trPrChange w:id="191" w:author="Chairman#" w:date="2019-11-08T18:49:00Z">
            <w:trPr>
              <w:trHeight w:val="255"/>
            </w:trPr>
          </w:trPrChange>
        </w:trPr>
        <w:tc>
          <w:tcPr>
            <w:tcW w:w="1417" w:type="dxa"/>
            <w:shd w:val="clear" w:color="auto" w:fill="D6E3BC" w:themeFill="accent3" w:themeFillTint="66"/>
            <w:tcPrChange w:id="192" w:author="Chairman#" w:date="2019-11-08T18:49:00Z">
              <w:tcPr>
                <w:tcW w:w="1417" w:type="dxa"/>
                <w:shd w:val="clear" w:color="auto" w:fill="D6E3BC" w:themeFill="accent3" w:themeFillTint="66"/>
              </w:tcPr>
            </w:tcPrChange>
          </w:tcPr>
          <w:p w:rsidR="006B4BCF" w:rsidRPr="00D64408" w:rsidRDefault="006B4BCF" w:rsidP="007D2B35">
            <w:pPr>
              <w:rPr>
                <w:bCs/>
                <w:sz w:val="18"/>
                <w:szCs w:val="18"/>
              </w:rPr>
            </w:pPr>
          </w:p>
          <w:p w:rsidR="006B4BCF" w:rsidRPr="00D64408" w:rsidRDefault="006B4BCF" w:rsidP="007D2B35">
            <w:pPr>
              <w:rPr>
                <w:b/>
                <w:bCs/>
                <w:sz w:val="18"/>
                <w:szCs w:val="18"/>
              </w:rPr>
            </w:pPr>
            <w:r w:rsidRPr="00D64408">
              <w:rPr>
                <w:bCs/>
                <w:i/>
                <w:color w:val="FF0000"/>
                <w:sz w:val="18"/>
                <w:szCs w:val="18"/>
              </w:rPr>
              <w:t>Room:</w:t>
            </w:r>
            <w:r>
              <w:rPr>
                <w:bCs/>
                <w:i/>
                <w:color w:val="FF0000"/>
                <w:sz w:val="18"/>
                <w:szCs w:val="18"/>
              </w:rPr>
              <w:t xml:space="preserve"> </w:t>
            </w:r>
            <w:r w:rsidR="003D3453">
              <w:rPr>
                <w:bCs/>
                <w:i/>
                <w:color w:val="FF0000"/>
                <w:sz w:val="18"/>
                <w:szCs w:val="18"/>
              </w:rPr>
              <w:t>breakout Sorrento 4</w:t>
            </w:r>
          </w:p>
        </w:tc>
        <w:tc>
          <w:tcPr>
            <w:tcW w:w="1276" w:type="dxa"/>
            <w:vMerge/>
            <w:shd w:val="clear" w:color="auto" w:fill="FFFF00"/>
            <w:tcPrChange w:id="193" w:author="Chairman#" w:date="2019-11-08T18:49:00Z">
              <w:tcPr>
                <w:tcW w:w="1276" w:type="dxa"/>
                <w:vMerge/>
                <w:shd w:val="clear" w:color="auto" w:fill="FFFF00"/>
              </w:tcPr>
            </w:tcPrChange>
          </w:tcPr>
          <w:p w:rsidR="006B4BCF" w:rsidRPr="00F812D5" w:rsidRDefault="006B4BCF" w:rsidP="007D2B35">
            <w:pPr>
              <w:rPr>
                <w:b/>
                <w:bCs/>
                <w:color w:val="000080"/>
                <w:sz w:val="18"/>
                <w:szCs w:val="18"/>
              </w:rPr>
            </w:pPr>
          </w:p>
        </w:tc>
        <w:tc>
          <w:tcPr>
            <w:tcW w:w="1702" w:type="dxa"/>
            <w:shd w:val="clear" w:color="auto" w:fill="D6E3BC" w:themeFill="accent3" w:themeFillTint="66"/>
            <w:tcPrChange w:id="194" w:author="Chairman#" w:date="2019-11-08T18:49:00Z">
              <w:tcPr>
                <w:tcW w:w="1702" w:type="dxa"/>
                <w:shd w:val="clear" w:color="auto" w:fill="D6E3BC" w:themeFill="accent3" w:themeFillTint="66"/>
              </w:tcPr>
            </w:tcPrChange>
          </w:tcPr>
          <w:p w:rsidR="006B4BCF" w:rsidRDefault="007D2B35" w:rsidP="007D2B35">
            <w:pPr>
              <w:rPr>
                <w:bCs/>
                <w:color w:val="000080"/>
                <w:sz w:val="18"/>
              </w:rPr>
            </w:pPr>
            <w:r>
              <w:rPr>
                <w:bCs/>
                <w:color w:val="000080"/>
                <w:sz w:val="18"/>
              </w:rPr>
              <w:t>6.1.12 5G_SRVCC (1)</w:t>
            </w:r>
          </w:p>
          <w:p w:rsidR="007D2B35" w:rsidRDefault="007D2B35" w:rsidP="007D2B35">
            <w:pPr>
              <w:rPr>
                <w:ins w:id="195" w:author="Chairman" w:date="2019-11-03T15:48:00Z"/>
                <w:bCs/>
                <w:color w:val="000080"/>
                <w:sz w:val="18"/>
              </w:rPr>
            </w:pPr>
            <w:r>
              <w:rPr>
                <w:bCs/>
                <w:color w:val="000080"/>
                <w:sz w:val="18"/>
              </w:rPr>
              <w:t>6.1.14 eIMS5G_SBA (6)</w:t>
            </w:r>
          </w:p>
          <w:p w:rsidR="0018208B" w:rsidRPr="0031571C" w:rsidRDefault="0018208B" w:rsidP="007D2B35">
            <w:pPr>
              <w:rPr>
                <w:bCs/>
                <w:color w:val="000080"/>
                <w:sz w:val="18"/>
              </w:rPr>
            </w:pPr>
            <w:ins w:id="196" w:author="Chairman" w:date="2019-11-03T15:48:00Z">
              <w:r>
                <w:rPr>
                  <w:bCs/>
                  <w:color w:val="000080"/>
                  <w:sz w:val="18"/>
                </w:rPr>
                <w:t xml:space="preserve">6.1.16 5GS_OTAF (4) </w:t>
              </w:r>
            </w:ins>
          </w:p>
        </w:tc>
        <w:tc>
          <w:tcPr>
            <w:tcW w:w="1275" w:type="dxa"/>
            <w:vMerge/>
            <w:shd w:val="clear" w:color="auto" w:fill="D6E3BC" w:themeFill="accent3" w:themeFillTint="66"/>
            <w:tcPrChange w:id="197" w:author="Chairman#" w:date="2019-11-08T18:49:00Z">
              <w:tcPr>
                <w:tcW w:w="1275" w:type="dxa"/>
                <w:vMerge/>
                <w:shd w:val="clear" w:color="auto" w:fill="D6E3BC" w:themeFill="accent3" w:themeFillTint="66"/>
              </w:tcPr>
            </w:tcPrChange>
          </w:tcPr>
          <w:p w:rsidR="006B4BCF" w:rsidRPr="005D24C3" w:rsidRDefault="006B4BCF" w:rsidP="007D2B35">
            <w:pPr>
              <w:jc w:val="center"/>
              <w:rPr>
                <w:color w:val="333399"/>
                <w:sz w:val="18"/>
                <w:szCs w:val="18"/>
              </w:rPr>
            </w:pPr>
          </w:p>
        </w:tc>
        <w:tc>
          <w:tcPr>
            <w:tcW w:w="1276" w:type="dxa"/>
            <w:shd w:val="clear" w:color="auto" w:fill="D6E3BC" w:themeFill="accent3" w:themeFillTint="66"/>
            <w:tcPrChange w:id="198" w:author="Chairman#" w:date="2019-11-08T18:49:00Z">
              <w:tcPr>
                <w:tcW w:w="1276" w:type="dxa"/>
                <w:shd w:val="clear" w:color="auto" w:fill="D6E3BC" w:themeFill="accent3" w:themeFillTint="66"/>
              </w:tcPr>
            </w:tcPrChange>
          </w:tcPr>
          <w:p w:rsidR="004C3CD0" w:rsidRDefault="007D2B35" w:rsidP="004C3CD0">
            <w:pPr>
              <w:rPr>
                <w:ins w:id="199" w:author="Chairman" w:date="2019-11-03T15:39:00Z"/>
                <w:bCs/>
                <w:color w:val="000080"/>
                <w:sz w:val="18"/>
              </w:rPr>
            </w:pPr>
            <w:r>
              <w:rPr>
                <w:bCs/>
                <w:color w:val="000080"/>
                <w:sz w:val="18"/>
              </w:rPr>
              <w:t>6.1.16 5GS_OTAF (4)</w:t>
            </w:r>
            <w:ins w:id="200" w:author="Chairman" w:date="2019-11-03T15:39:00Z">
              <w:r w:rsidR="004C3CD0">
                <w:rPr>
                  <w:bCs/>
                  <w:color w:val="000080"/>
                  <w:sz w:val="18"/>
                </w:rPr>
                <w:t xml:space="preserve"> </w:t>
              </w:r>
            </w:ins>
          </w:p>
          <w:p w:rsidR="004C3CD0" w:rsidRDefault="004C3CD0" w:rsidP="004C3CD0">
            <w:pPr>
              <w:rPr>
                <w:bCs/>
                <w:color w:val="000080"/>
                <w:sz w:val="18"/>
              </w:rPr>
            </w:pPr>
            <w:ins w:id="201" w:author="Chairman" w:date="2019-11-03T15:39:00Z">
              <w:r>
                <w:rPr>
                  <w:bCs/>
                  <w:color w:val="000080"/>
                  <w:sz w:val="18"/>
                </w:rPr>
                <w:t xml:space="preserve">6.1.9 </w:t>
              </w:r>
              <w:r w:rsidRPr="004C3CD0">
                <w:rPr>
                  <w:bCs/>
                  <w:color w:val="000080"/>
                  <w:sz w:val="18"/>
                </w:rPr>
                <w:t>FS_NUDSF (</w:t>
              </w:r>
            </w:ins>
            <w:ins w:id="202" w:author="Chairman" w:date="2019-11-03T15:47:00Z">
              <w:r w:rsidR="0018208B">
                <w:rPr>
                  <w:bCs/>
                  <w:color w:val="000080"/>
                  <w:sz w:val="18"/>
                </w:rPr>
                <w:t>4</w:t>
              </w:r>
            </w:ins>
            <w:ins w:id="203" w:author="Chairman" w:date="2019-11-03T15:39:00Z">
              <w:r w:rsidRPr="004C3CD0">
                <w:rPr>
                  <w:bCs/>
                  <w:color w:val="000080"/>
                  <w:sz w:val="18"/>
                </w:rPr>
                <w:t>)</w:t>
              </w:r>
            </w:ins>
          </w:p>
          <w:p w:rsidR="007D2B35" w:rsidRDefault="007D2B35" w:rsidP="007D2B35">
            <w:pPr>
              <w:rPr>
                <w:bCs/>
                <w:color w:val="000080"/>
                <w:sz w:val="18"/>
              </w:rPr>
            </w:pPr>
            <w:r>
              <w:rPr>
                <w:bCs/>
                <w:color w:val="000080"/>
                <w:sz w:val="18"/>
              </w:rPr>
              <w:t>6.1.18 NUDSF (1)</w:t>
            </w:r>
          </w:p>
          <w:p w:rsidR="007D2B35" w:rsidRPr="0031571C" w:rsidRDefault="007D2B35" w:rsidP="007D2B35">
            <w:pPr>
              <w:rPr>
                <w:bCs/>
                <w:color w:val="000080"/>
                <w:sz w:val="18"/>
              </w:rPr>
            </w:pPr>
            <w:r>
              <w:rPr>
                <w:bCs/>
                <w:color w:val="000080"/>
                <w:sz w:val="18"/>
              </w:rPr>
              <w:t xml:space="preserve">6.2.1 </w:t>
            </w:r>
            <w:proofErr w:type="spellStart"/>
            <w:r>
              <w:rPr>
                <w:bCs/>
                <w:color w:val="000080"/>
                <w:sz w:val="18"/>
              </w:rPr>
              <w:t>eNA</w:t>
            </w:r>
            <w:proofErr w:type="spellEnd"/>
            <w:r>
              <w:rPr>
                <w:bCs/>
                <w:color w:val="000080"/>
                <w:sz w:val="18"/>
              </w:rPr>
              <w:t xml:space="preserve"> (2)</w:t>
            </w:r>
          </w:p>
        </w:tc>
        <w:tc>
          <w:tcPr>
            <w:tcW w:w="1134" w:type="dxa"/>
            <w:vMerge/>
            <w:shd w:val="clear" w:color="auto" w:fill="D6E3BC" w:themeFill="accent3" w:themeFillTint="66"/>
            <w:tcPrChange w:id="204" w:author="Chairman#" w:date="2019-11-08T18:49:00Z">
              <w:tcPr>
                <w:tcW w:w="1134" w:type="dxa"/>
                <w:vMerge/>
                <w:shd w:val="clear" w:color="auto" w:fill="D6E3BC" w:themeFill="accent3" w:themeFillTint="66"/>
              </w:tcPr>
            </w:tcPrChange>
          </w:tcPr>
          <w:p w:rsidR="006B4BCF" w:rsidRPr="005D24C3" w:rsidRDefault="006B4BCF" w:rsidP="007D2B35">
            <w:pPr>
              <w:jc w:val="center"/>
              <w:rPr>
                <w:b/>
                <w:bCs/>
                <w:color w:val="333399"/>
                <w:sz w:val="18"/>
                <w:szCs w:val="18"/>
              </w:rPr>
            </w:pPr>
          </w:p>
        </w:tc>
        <w:tc>
          <w:tcPr>
            <w:tcW w:w="1417" w:type="dxa"/>
            <w:shd w:val="clear" w:color="auto" w:fill="D6E3BC" w:themeFill="accent3" w:themeFillTint="66"/>
            <w:tcPrChange w:id="205" w:author="Chairman#" w:date="2019-11-08T18:49:00Z">
              <w:tcPr>
                <w:tcW w:w="1417" w:type="dxa"/>
                <w:shd w:val="clear" w:color="auto" w:fill="D6E3BC" w:themeFill="accent3" w:themeFillTint="66"/>
              </w:tcPr>
            </w:tcPrChange>
          </w:tcPr>
          <w:p w:rsidR="006B4BCF" w:rsidRDefault="007D2B35" w:rsidP="007D2B35">
            <w:pPr>
              <w:rPr>
                <w:bCs/>
                <w:color w:val="000080"/>
                <w:sz w:val="18"/>
              </w:rPr>
            </w:pPr>
            <w:r>
              <w:rPr>
                <w:bCs/>
                <w:color w:val="000080"/>
                <w:sz w:val="18"/>
              </w:rPr>
              <w:t xml:space="preserve">6.2.3 </w:t>
            </w:r>
            <w:proofErr w:type="spellStart"/>
            <w:r>
              <w:rPr>
                <w:bCs/>
                <w:color w:val="000080"/>
                <w:sz w:val="18"/>
              </w:rPr>
              <w:t>Vertical_LAN</w:t>
            </w:r>
            <w:proofErr w:type="spellEnd"/>
            <w:r>
              <w:rPr>
                <w:bCs/>
                <w:color w:val="000080"/>
                <w:sz w:val="18"/>
              </w:rPr>
              <w:t xml:space="preserve"> (1)</w:t>
            </w:r>
          </w:p>
          <w:p w:rsidR="002B195D" w:rsidRDefault="002B195D" w:rsidP="007D2B35">
            <w:pPr>
              <w:rPr>
                <w:bCs/>
                <w:color w:val="000080"/>
                <w:sz w:val="18"/>
              </w:rPr>
            </w:pPr>
            <w:r>
              <w:rPr>
                <w:bCs/>
                <w:color w:val="000080"/>
                <w:sz w:val="18"/>
              </w:rPr>
              <w:t>6.2.6 PARLOS (1)</w:t>
            </w:r>
          </w:p>
          <w:p w:rsidR="002B195D" w:rsidRPr="0031571C" w:rsidRDefault="002B195D" w:rsidP="007D2B35">
            <w:pPr>
              <w:rPr>
                <w:bCs/>
                <w:color w:val="000080"/>
                <w:sz w:val="18"/>
              </w:rPr>
            </w:pPr>
            <w:r>
              <w:rPr>
                <w:bCs/>
                <w:color w:val="000080"/>
                <w:sz w:val="18"/>
              </w:rPr>
              <w:t>6.2.7 5WWC (8)</w:t>
            </w:r>
          </w:p>
        </w:tc>
        <w:tc>
          <w:tcPr>
            <w:tcW w:w="1134" w:type="dxa"/>
            <w:vMerge/>
            <w:shd w:val="clear" w:color="auto" w:fill="auto"/>
            <w:tcPrChange w:id="206" w:author="Chairman#" w:date="2019-11-08T18:49:00Z">
              <w:tcPr>
                <w:tcW w:w="1134" w:type="dxa"/>
                <w:vMerge/>
                <w:shd w:val="clear" w:color="auto" w:fill="auto"/>
              </w:tcPr>
            </w:tcPrChange>
          </w:tcPr>
          <w:p w:rsidR="006B4BCF" w:rsidRPr="00431964" w:rsidRDefault="006B4BCF" w:rsidP="007D2B35">
            <w:pPr>
              <w:jc w:val="center"/>
              <w:rPr>
                <w:b/>
                <w:bCs/>
                <w:color w:val="000080"/>
                <w:sz w:val="18"/>
              </w:rPr>
            </w:pPr>
          </w:p>
        </w:tc>
        <w:tc>
          <w:tcPr>
            <w:tcW w:w="1418" w:type="dxa"/>
            <w:shd w:val="clear" w:color="auto" w:fill="D6E3BC" w:themeFill="accent3" w:themeFillTint="66"/>
            <w:tcPrChange w:id="207" w:author="Chairman#" w:date="2019-11-08T18:49:00Z">
              <w:tcPr>
                <w:tcW w:w="1418" w:type="dxa"/>
                <w:shd w:val="clear" w:color="auto" w:fill="D6E3BC" w:themeFill="accent3" w:themeFillTint="66"/>
              </w:tcPr>
            </w:tcPrChange>
          </w:tcPr>
          <w:p w:rsidR="006B4BCF" w:rsidRPr="0031571C" w:rsidRDefault="002B195D" w:rsidP="00606EF8">
            <w:pPr>
              <w:rPr>
                <w:bCs/>
                <w:color w:val="000080"/>
                <w:sz w:val="18"/>
              </w:rPr>
            </w:pPr>
            <w:r>
              <w:rPr>
                <w:bCs/>
                <w:color w:val="000080"/>
                <w:sz w:val="18"/>
              </w:rPr>
              <w:t>6.2.4 5G_CIOT (</w:t>
            </w:r>
            <w:del w:id="208" w:author="Chairman" w:date="2019-11-05T12:05:00Z">
              <w:r w:rsidDel="00606EF8">
                <w:rPr>
                  <w:bCs/>
                  <w:color w:val="000080"/>
                  <w:sz w:val="18"/>
                </w:rPr>
                <w:delText>13</w:delText>
              </w:r>
            </w:del>
            <w:ins w:id="209" w:author="Chairman" w:date="2019-11-05T12:05:00Z">
              <w:r w:rsidR="00606EF8">
                <w:rPr>
                  <w:bCs/>
                  <w:color w:val="000080"/>
                  <w:sz w:val="18"/>
                </w:rPr>
                <w:t>14</w:t>
              </w:r>
            </w:ins>
            <w:r>
              <w:rPr>
                <w:bCs/>
                <w:color w:val="000080"/>
                <w:sz w:val="18"/>
              </w:rPr>
              <w:t>)</w:t>
            </w:r>
          </w:p>
        </w:tc>
        <w:tc>
          <w:tcPr>
            <w:tcW w:w="992" w:type="dxa"/>
            <w:vMerge/>
            <w:shd w:val="clear" w:color="auto" w:fill="D6E3BC" w:themeFill="accent3" w:themeFillTint="66"/>
            <w:tcPrChange w:id="210" w:author="Chairman#" w:date="2019-11-08T18:49:00Z">
              <w:tcPr>
                <w:tcW w:w="1133" w:type="dxa"/>
                <w:vMerge/>
                <w:shd w:val="clear" w:color="auto" w:fill="D6E3BC" w:themeFill="accent3" w:themeFillTint="66"/>
              </w:tcPr>
            </w:tcPrChange>
          </w:tcPr>
          <w:p w:rsidR="006B4BCF" w:rsidRPr="005D24C3" w:rsidRDefault="006B4BCF" w:rsidP="007D2B35">
            <w:pPr>
              <w:rPr>
                <w:b/>
                <w:bCs/>
                <w:color w:val="000000"/>
                <w:sz w:val="18"/>
                <w:szCs w:val="18"/>
              </w:rPr>
            </w:pPr>
          </w:p>
        </w:tc>
        <w:tc>
          <w:tcPr>
            <w:tcW w:w="1559" w:type="dxa"/>
            <w:shd w:val="clear" w:color="auto" w:fill="D6E3BC" w:themeFill="accent3" w:themeFillTint="66"/>
            <w:tcPrChange w:id="211" w:author="Chairman#" w:date="2019-11-08T18:49:00Z">
              <w:tcPr>
                <w:tcW w:w="1418" w:type="dxa"/>
                <w:shd w:val="clear" w:color="auto" w:fill="D6E3BC" w:themeFill="accent3" w:themeFillTint="66"/>
              </w:tcPr>
            </w:tcPrChange>
          </w:tcPr>
          <w:p w:rsidR="006B4BCF" w:rsidRDefault="002B195D" w:rsidP="002B195D">
            <w:pPr>
              <w:rPr>
                <w:bCs/>
                <w:color w:val="000080"/>
                <w:sz w:val="18"/>
              </w:rPr>
            </w:pPr>
            <w:r>
              <w:rPr>
                <w:bCs/>
                <w:color w:val="000080"/>
                <w:sz w:val="18"/>
              </w:rPr>
              <w:t xml:space="preserve">6.2.11 </w:t>
            </w:r>
            <w:proofErr w:type="spellStart"/>
            <w:r>
              <w:rPr>
                <w:bCs/>
                <w:color w:val="000080"/>
                <w:sz w:val="18"/>
              </w:rPr>
              <w:t>eNAPI</w:t>
            </w:r>
            <w:proofErr w:type="spellEnd"/>
            <w:r>
              <w:rPr>
                <w:bCs/>
                <w:color w:val="000080"/>
                <w:sz w:val="18"/>
              </w:rPr>
              <w:t xml:space="preserve"> (1)</w:t>
            </w:r>
          </w:p>
          <w:p w:rsidR="00737234" w:rsidRDefault="00737234" w:rsidP="002B195D">
            <w:pPr>
              <w:rPr>
                <w:bCs/>
                <w:color w:val="000080"/>
                <w:sz w:val="18"/>
              </w:rPr>
            </w:pPr>
            <w:r>
              <w:rPr>
                <w:bCs/>
                <w:color w:val="000080"/>
                <w:sz w:val="18"/>
              </w:rPr>
              <w:t xml:space="preserve">6.3.11 </w:t>
            </w:r>
            <w:proofErr w:type="spellStart"/>
            <w:r>
              <w:rPr>
                <w:bCs/>
                <w:color w:val="000080"/>
                <w:sz w:val="18"/>
              </w:rPr>
              <w:t>AoB</w:t>
            </w:r>
            <w:proofErr w:type="spellEnd"/>
            <w:r>
              <w:rPr>
                <w:bCs/>
                <w:color w:val="000080"/>
                <w:sz w:val="18"/>
              </w:rPr>
              <w:t xml:space="preserve"> (3)</w:t>
            </w:r>
          </w:p>
          <w:p w:rsidR="00F16F2D" w:rsidRPr="005D24C3" w:rsidRDefault="00F16F2D" w:rsidP="002B195D">
            <w:pPr>
              <w:rPr>
                <w:b/>
                <w:bCs/>
                <w:color w:val="000080"/>
                <w:sz w:val="18"/>
                <w:szCs w:val="18"/>
              </w:rPr>
            </w:pPr>
            <w:r>
              <w:rPr>
                <w:bCs/>
                <w:color w:val="000080"/>
                <w:sz w:val="18"/>
              </w:rPr>
              <w:t>6.3.6 UDM, UDR (3)</w:t>
            </w:r>
          </w:p>
        </w:tc>
      </w:tr>
      <w:tr w:rsidR="006B4BCF" w:rsidRPr="00F812D5" w:rsidTr="00550560">
        <w:trPr>
          <w:trHeight w:val="1142"/>
          <w:trPrChange w:id="212" w:author="Chairman#" w:date="2019-11-08T18:49:00Z">
            <w:trPr>
              <w:trHeight w:val="1142"/>
            </w:trPr>
          </w:trPrChange>
        </w:trPr>
        <w:tc>
          <w:tcPr>
            <w:tcW w:w="1417" w:type="dxa"/>
            <w:tcPrChange w:id="213" w:author="Chairman#" w:date="2019-11-08T18:49:00Z">
              <w:tcPr>
                <w:tcW w:w="1417" w:type="dxa"/>
              </w:tcPr>
            </w:tcPrChange>
          </w:tcPr>
          <w:p w:rsidR="006B4BCF" w:rsidRPr="00D64408" w:rsidRDefault="006B4BCF" w:rsidP="007D2B35">
            <w:pPr>
              <w:rPr>
                <w:b/>
                <w:bCs/>
                <w:sz w:val="18"/>
                <w:szCs w:val="18"/>
              </w:rPr>
            </w:pPr>
            <w:r w:rsidRPr="00D64408">
              <w:rPr>
                <w:b/>
                <w:bCs/>
                <w:sz w:val="18"/>
                <w:szCs w:val="18"/>
              </w:rPr>
              <w:t>Thursday</w:t>
            </w:r>
          </w:p>
          <w:p w:rsidR="006B4BCF" w:rsidRPr="00D64408" w:rsidRDefault="006B4BCF" w:rsidP="007D2B35">
            <w:pPr>
              <w:rPr>
                <w:b/>
                <w:bCs/>
                <w:sz w:val="18"/>
                <w:szCs w:val="18"/>
              </w:rPr>
            </w:pPr>
            <w:r>
              <w:rPr>
                <w:b/>
                <w:bCs/>
                <w:sz w:val="18"/>
                <w:szCs w:val="18"/>
              </w:rPr>
              <w:t>14</w:t>
            </w:r>
            <w:r w:rsidRPr="00244A55">
              <w:rPr>
                <w:b/>
                <w:bCs/>
                <w:sz w:val="18"/>
                <w:szCs w:val="18"/>
                <w:vertAlign w:val="superscript"/>
              </w:rPr>
              <w:t>th</w:t>
            </w:r>
            <w:r>
              <w:rPr>
                <w:b/>
                <w:bCs/>
                <w:sz w:val="18"/>
                <w:szCs w:val="18"/>
              </w:rPr>
              <w:t xml:space="preserve"> November 2019</w:t>
            </w:r>
          </w:p>
          <w:p w:rsidR="006B4BCF" w:rsidRPr="00D64408" w:rsidRDefault="006B4BCF" w:rsidP="007D2B35">
            <w:pPr>
              <w:rPr>
                <w:b/>
                <w:bCs/>
                <w:sz w:val="18"/>
                <w:szCs w:val="18"/>
              </w:rPr>
            </w:pPr>
          </w:p>
          <w:p w:rsidR="003D3453" w:rsidRDefault="006B4BCF" w:rsidP="003D3453">
            <w:pPr>
              <w:rPr>
                <w:bCs/>
                <w:i/>
                <w:color w:val="FF0000"/>
                <w:sz w:val="18"/>
                <w:szCs w:val="18"/>
              </w:rPr>
            </w:pPr>
            <w:r w:rsidRPr="00D64408">
              <w:rPr>
                <w:bCs/>
                <w:i/>
                <w:color w:val="FF0000"/>
                <w:sz w:val="18"/>
                <w:szCs w:val="18"/>
              </w:rPr>
              <w:t xml:space="preserve">Room: </w:t>
            </w:r>
          </w:p>
          <w:p w:rsidR="006B4BCF" w:rsidRPr="00D64408" w:rsidRDefault="003D3453" w:rsidP="003D3453">
            <w:pPr>
              <w:rPr>
                <w:bCs/>
                <w:i/>
                <w:color w:val="FF0000"/>
                <w:sz w:val="18"/>
                <w:szCs w:val="18"/>
              </w:rPr>
            </w:pPr>
            <w:r>
              <w:rPr>
                <w:bCs/>
                <w:i/>
                <w:color w:val="FF0000"/>
                <w:sz w:val="18"/>
                <w:szCs w:val="18"/>
                <w:lang w:val="en-US"/>
              </w:rPr>
              <w:t>Capri 3</w:t>
            </w:r>
          </w:p>
        </w:tc>
        <w:tc>
          <w:tcPr>
            <w:tcW w:w="1276" w:type="dxa"/>
            <w:vMerge w:val="restart"/>
            <w:shd w:val="clear" w:color="auto" w:fill="auto"/>
            <w:tcPrChange w:id="214" w:author="Chairman#" w:date="2019-11-08T18:49:00Z">
              <w:tcPr>
                <w:tcW w:w="1276" w:type="dxa"/>
                <w:vMerge w:val="restart"/>
                <w:shd w:val="clear" w:color="auto" w:fill="auto"/>
              </w:tcPr>
            </w:tcPrChange>
          </w:tcPr>
          <w:p w:rsidR="006B4BCF" w:rsidRPr="00F812D5" w:rsidRDefault="006B4BCF" w:rsidP="007D2B35">
            <w:pPr>
              <w:rPr>
                <w:b/>
                <w:bCs/>
                <w:color w:val="FF0000"/>
                <w:sz w:val="18"/>
                <w:szCs w:val="18"/>
              </w:rPr>
            </w:pPr>
          </w:p>
        </w:tc>
        <w:tc>
          <w:tcPr>
            <w:tcW w:w="1702" w:type="dxa"/>
            <w:shd w:val="clear" w:color="auto" w:fill="auto"/>
            <w:tcPrChange w:id="215" w:author="Chairman#" w:date="2019-11-08T18:49:00Z">
              <w:tcPr>
                <w:tcW w:w="1702" w:type="dxa"/>
                <w:shd w:val="clear" w:color="auto" w:fill="auto"/>
              </w:tcPr>
            </w:tcPrChange>
          </w:tcPr>
          <w:p w:rsidR="00F16F2D" w:rsidRDefault="00F16F2D" w:rsidP="00F16F2D">
            <w:pPr>
              <w:rPr>
                <w:bCs/>
                <w:color w:val="000080"/>
                <w:sz w:val="18"/>
              </w:rPr>
            </w:pPr>
            <w:r>
              <w:rPr>
                <w:bCs/>
                <w:color w:val="000080"/>
                <w:sz w:val="18"/>
              </w:rPr>
              <w:t>8.5.1 H.248 (</w:t>
            </w:r>
            <w:del w:id="216" w:author="Chairman" w:date="2019-11-04T16:00:00Z">
              <w:r w:rsidDel="00012942">
                <w:rPr>
                  <w:bCs/>
                  <w:color w:val="000080"/>
                  <w:sz w:val="18"/>
                </w:rPr>
                <w:delText>1</w:delText>
              </w:r>
            </w:del>
            <w:ins w:id="217" w:author="Chairman" w:date="2019-11-04T16:00:00Z">
              <w:r w:rsidR="00012942">
                <w:rPr>
                  <w:bCs/>
                  <w:color w:val="000080"/>
                  <w:sz w:val="18"/>
                </w:rPr>
                <w:t>2</w:t>
              </w:r>
            </w:ins>
            <w:r>
              <w:rPr>
                <w:bCs/>
                <w:color w:val="000080"/>
                <w:sz w:val="18"/>
              </w:rPr>
              <w:t>+</w:t>
            </w:r>
            <w:del w:id="218" w:author="Chairman" w:date="2019-11-04T16:00:00Z">
              <w:r w:rsidDel="00012942">
                <w:rPr>
                  <w:bCs/>
                  <w:color w:val="000080"/>
                  <w:sz w:val="18"/>
                </w:rPr>
                <w:delText>7</w:delText>
              </w:r>
            </w:del>
            <w:ins w:id="219" w:author="Chairman" w:date="2019-11-04T16:00:00Z">
              <w:r w:rsidR="00012942">
                <w:rPr>
                  <w:bCs/>
                  <w:color w:val="000080"/>
                  <w:sz w:val="18"/>
                </w:rPr>
                <w:t>6</w:t>
              </w:r>
            </w:ins>
            <w:r>
              <w:rPr>
                <w:bCs/>
                <w:color w:val="000080"/>
                <w:sz w:val="18"/>
              </w:rPr>
              <w:t>)</w:t>
            </w:r>
          </w:p>
          <w:p w:rsidR="002135DE" w:rsidRDefault="002135DE" w:rsidP="005019CF">
            <w:pPr>
              <w:rPr>
                <w:ins w:id="220" w:author="Chairman" w:date="2019-11-04T09:02:00Z"/>
                <w:bCs/>
                <w:color w:val="000080"/>
                <w:sz w:val="18"/>
              </w:rPr>
            </w:pPr>
            <w:ins w:id="221" w:author="Chairman" w:date="2019-11-04T09:02:00Z">
              <w:r w:rsidRPr="002135DE">
                <w:rPr>
                  <w:bCs/>
                  <w:color w:val="000080"/>
                  <w:sz w:val="18"/>
                  <w:rPrChange w:id="222" w:author="Chairman" w:date="2019-11-04T09:02:00Z">
                    <w:rPr>
                      <w:bCs/>
                      <w:color w:val="000080"/>
                      <w:sz w:val="18"/>
                      <w:highlight w:val="green"/>
                    </w:rPr>
                  </w:rPrChange>
                </w:rPr>
                <w:t>7.2.1.10</w:t>
              </w:r>
              <w:r>
                <w:rPr>
                  <w:bCs/>
                  <w:color w:val="000080"/>
                  <w:sz w:val="18"/>
                </w:rPr>
                <w:t xml:space="preserve"> 29.518 (3+3)</w:t>
              </w:r>
            </w:ins>
          </w:p>
          <w:p w:rsidR="005019CF" w:rsidRDefault="005019CF" w:rsidP="005019CF">
            <w:pPr>
              <w:rPr>
                <w:bCs/>
                <w:color w:val="000080"/>
                <w:sz w:val="18"/>
              </w:rPr>
            </w:pPr>
            <w:r>
              <w:rPr>
                <w:bCs/>
                <w:color w:val="000080"/>
                <w:sz w:val="18"/>
              </w:rPr>
              <w:t xml:space="preserve">6.2.6 PARLOS (1) </w:t>
            </w:r>
          </w:p>
          <w:p w:rsidR="006F0046" w:rsidRDefault="006F0046" w:rsidP="007D2B35">
            <w:pPr>
              <w:rPr>
                <w:bCs/>
                <w:color w:val="000080"/>
                <w:sz w:val="18"/>
              </w:rPr>
            </w:pPr>
            <w:r>
              <w:rPr>
                <w:bCs/>
                <w:color w:val="000080"/>
                <w:sz w:val="18"/>
              </w:rPr>
              <w:t>6.3.4 GTP (5)</w:t>
            </w:r>
          </w:p>
          <w:p w:rsidR="00737234" w:rsidDel="002135DE" w:rsidRDefault="00737234" w:rsidP="002135DE">
            <w:pPr>
              <w:rPr>
                <w:del w:id="223" w:author="Chairman" w:date="2019-11-04T09:02:00Z"/>
                <w:bCs/>
                <w:color w:val="000080"/>
                <w:sz w:val="18"/>
              </w:rPr>
            </w:pPr>
            <w:r>
              <w:rPr>
                <w:bCs/>
                <w:color w:val="000080"/>
                <w:sz w:val="18"/>
              </w:rPr>
              <w:t>7.2.1.3 29.502 (1+1)</w:t>
            </w:r>
          </w:p>
          <w:p w:rsidR="00737234" w:rsidRPr="00143704" w:rsidRDefault="00737234" w:rsidP="005019CF">
            <w:pPr>
              <w:rPr>
                <w:b/>
                <w:bCs/>
                <w:color w:val="000080"/>
                <w:sz w:val="18"/>
              </w:rPr>
            </w:pPr>
            <w:del w:id="224" w:author="Chairman" w:date="2019-11-04T09:02:00Z">
              <w:r w:rsidRPr="002135DE" w:rsidDel="002135DE">
                <w:rPr>
                  <w:bCs/>
                  <w:color w:val="000080"/>
                  <w:sz w:val="18"/>
                </w:rPr>
                <w:delText>7</w:delText>
              </w:r>
              <w:r w:rsidRPr="00D9239A" w:rsidDel="002135DE">
                <w:rPr>
                  <w:bCs/>
                  <w:color w:val="000080"/>
                  <w:sz w:val="18"/>
                </w:rPr>
                <w:delText>.2.1.10</w:delText>
              </w:r>
              <w:r w:rsidDel="002135DE">
                <w:rPr>
                  <w:bCs/>
                  <w:color w:val="000080"/>
                  <w:sz w:val="18"/>
                </w:rPr>
                <w:delText xml:space="preserve"> 29.518 (3+3)</w:delText>
              </w:r>
            </w:del>
          </w:p>
        </w:tc>
        <w:tc>
          <w:tcPr>
            <w:tcW w:w="1275" w:type="dxa"/>
            <w:vMerge w:val="restart"/>
            <w:shd w:val="clear" w:color="auto" w:fill="auto"/>
            <w:tcPrChange w:id="225" w:author="Chairman#" w:date="2019-11-08T18:49:00Z">
              <w:tcPr>
                <w:tcW w:w="1275" w:type="dxa"/>
                <w:vMerge w:val="restart"/>
                <w:shd w:val="clear" w:color="auto" w:fill="auto"/>
              </w:tcPr>
            </w:tcPrChange>
          </w:tcPr>
          <w:p w:rsidR="006B4BCF" w:rsidRPr="005D24C3" w:rsidRDefault="006B4BCF" w:rsidP="007D2B35">
            <w:pPr>
              <w:jc w:val="center"/>
              <w:rPr>
                <w:b/>
                <w:bCs/>
                <w:color w:val="000080"/>
                <w:sz w:val="18"/>
              </w:rPr>
            </w:pPr>
            <w:r w:rsidRPr="005D24C3">
              <w:rPr>
                <w:b/>
                <w:bCs/>
                <w:color w:val="000080"/>
                <w:sz w:val="18"/>
              </w:rPr>
              <w:t>Coffee</w:t>
            </w:r>
          </w:p>
        </w:tc>
        <w:tc>
          <w:tcPr>
            <w:tcW w:w="1276" w:type="dxa"/>
            <w:shd w:val="clear" w:color="auto" w:fill="auto"/>
            <w:tcPrChange w:id="226" w:author="Chairman#" w:date="2019-11-08T18:49:00Z">
              <w:tcPr>
                <w:tcW w:w="1276" w:type="dxa"/>
                <w:shd w:val="clear" w:color="auto" w:fill="auto"/>
              </w:tcPr>
            </w:tcPrChange>
          </w:tcPr>
          <w:p w:rsidR="006B4BCF" w:rsidRDefault="002963AB" w:rsidP="005019CF">
            <w:pPr>
              <w:rPr>
                <w:bCs/>
                <w:color w:val="000080"/>
                <w:sz w:val="18"/>
              </w:rPr>
            </w:pPr>
            <w:r>
              <w:rPr>
                <w:bCs/>
                <w:color w:val="000080"/>
                <w:sz w:val="18"/>
              </w:rPr>
              <w:t>6.1.13 5G_URLLC (</w:t>
            </w:r>
            <w:del w:id="227" w:author="Chairman#" w:date="2019-11-08T10:12:00Z">
              <w:r w:rsidDel="007E3C42">
                <w:rPr>
                  <w:bCs/>
                  <w:color w:val="000080"/>
                  <w:sz w:val="18"/>
                </w:rPr>
                <w:delText>6</w:delText>
              </w:r>
            </w:del>
            <w:ins w:id="228" w:author="Chairman#" w:date="2019-11-08T10:12:00Z">
              <w:r w:rsidR="007E3C42">
                <w:rPr>
                  <w:bCs/>
                  <w:color w:val="000080"/>
                  <w:sz w:val="18"/>
                </w:rPr>
                <w:t>4</w:t>
              </w:r>
            </w:ins>
            <w:r>
              <w:rPr>
                <w:bCs/>
                <w:color w:val="000080"/>
                <w:sz w:val="18"/>
              </w:rPr>
              <w:t>)</w:t>
            </w:r>
          </w:p>
          <w:p w:rsidR="006F0046" w:rsidRDefault="006F0046" w:rsidP="006F0046">
            <w:pPr>
              <w:rPr>
                <w:bCs/>
                <w:color w:val="000080"/>
                <w:sz w:val="18"/>
              </w:rPr>
            </w:pPr>
            <w:r>
              <w:rPr>
                <w:bCs/>
                <w:color w:val="000080"/>
                <w:sz w:val="18"/>
              </w:rPr>
              <w:t>6.2.7 5WWC (1)</w:t>
            </w:r>
          </w:p>
          <w:p w:rsidR="00F16F2D" w:rsidRPr="00FE2FA6" w:rsidRDefault="006F0046" w:rsidP="007E3C42">
            <w:pPr>
              <w:rPr>
                <w:bCs/>
                <w:color w:val="000080"/>
                <w:sz w:val="18"/>
              </w:rPr>
            </w:pPr>
            <w:r>
              <w:rPr>
                <w:bCs/>
                <w:color w:val="000080"/>
                <w:sz w:val="18"/>
              </w:rPr>
              <w:t>6.3.1 CUPS (</w:t>
            </w:r>
            <w:del w:id="229" w:author="Chairman#" w:date="2019-11-08T10:13:00Z">
              <w:r w:rsidDel="007E3C42">
                <w:rPr>
                  <w:bCs/>
                  <w:color w:val="000080"/>
                  <w:sz w:val="18"/>
                </w:rPr>
                <w:delText>1</w:delText>
              </w:r>
              <w:r w:rsidR="004B3F83" w:rsidDel="007E3C42">
                <w:rPr>
                  <w:bCs/>
                  <w:color w:val="000080"/>
                  <w:sz w:val="18"/>
                </w:rPr>
                <w:delText>6</w:delText>
              </w:r>
            </w:del>
            <w:ins w:id="230" w:author="Chairman#" w:date="2019-11-08T10:13:00Z">
              <w:r w:rsidR="007E3C42">
                <w:rPr>
                  <w:bCs/>
                  <w:color w:val="000080"/>
                  <w:sz w:val="18"/>
                </w:rPr>
                <w:t>17</w:t>
              </w:r>
            </w:ins>
            <w:r>
              <w:rPr>
                <w:bCs/>
                <w:color w:val="000080"/>
                <w:sz w:val="18"/>
              </w:rPr>
              <w:t>)</w:t>
            </w:r>
          </w:p>
        </w:tc>
        <w:tc>
          <w:tcPr>
            <w:tcW w:w="1134" w:type="dxa"/>
            <w:vMerge w:val="restart"/>
            <w:shd w:val="clear" w:color="auto" w:fill="auto"/>
            <w:tcPrChange w:id="231" w:author="Chairman#" w:date="2019-11-08T18:49:00Z">
              <w:tcPr>
                <w:tcW w:w="1134" w:type="dxa"/>
                <w:vMerge w:val="restart"/>
                <w:shd w:val="clear" w:color="auto" w:fill="auto"/>
              </w:tcPr>
            </w:tcPrChange>
          </w:tcPr>
          <w:p w:rsidR="006B4BCF" w:rsidRDefault="006B4BCF" w:rsidP="007D2B35">
            <w:pPr>
              <w:jc w:val="center"/>
            </w:pPr>
            <w:r w:rsidRPr="00CA707D">
              <w:rPr>
                <w:b/>
                <w:bCs/>
                <w:color w:val="000080"/>
                <w:sz w:val="18"/>
              </w:rPr>
              <w:t>Lunch</w:t>
            </w:r>
          </w:p>
        </w:tc>
        <w:tc>
          <w:tcPr>
            <w:tcW w:w="1417" w:type="dxa"/>
            <w:vMerge w:val="restart"/>
            <w:shd w:val="clear" w:color="auto" w:fill="auto"/>
            <w:tcPrChange w:id="232" w:author="Chairman#" w:date="2019-11-08T18:49:00Z">
              <w:tcPr>
                <w:tcW w:w="1417" w:type="dxa"/>
                <w:vMerge w:val="restart"/>
                <w:shd w:val="clear" w:color="auto" w:fill="auto"/>
              </w:tcPr>
            </w:tcPrChange>
          </w:tcPr>
          <w:p w:rsidR="006B4BCF" w:rsidRPr="005A093E" w:rsidRDefault="006B4BCF" w:rsidP="007D2B35">
            <w:pPr>
              <w:rPr>
                <w:bCs/>
                <w:color w:val="000080"/>
                <w:sz w:val="18"/>
              </w:rPr>
            </w:pPr>
            <w:r w:rsidRPr="00246B9C">
              <w:rPr>
                <w:bCs/>
                <w:color w:val="000080"/>
                <w:sz w:val="18"/>
              </w:rPr>
              <w:t>Postponed and Revised Items</w:t>
            </w:r>
          </w:p>
        </w:tc>
        <w:tc>
          <w:tcPr>
            <w:tcW w:w="1134" w:type="dxa"/>
            <w:vMerge w:val="restart"/>
            <w:shd w:val="clear" w:color="auto" w:fill="auto"/>
            <w:tcPrChange w:id="233" w:author="Chairman#" w:date="2019-11-08T18:49:00Z">
              <w:tcPr>
                <w:tcW w:w="1134" w:type="dxa"/>
                <w:vMerge w:val="restart"/>
                <w:shd w:val="clear" w:color="auto" w:fill="auto"/>
              </w:tcPr>
            </w:tcPrChange>
          </w:tcPr>
          <w:p w:rsidR="006B4BCF" w:rsidRDefault="006B4BCF" w:rsidP="007D2B35">
            <w:pPr>
              <w:jc w:val="center"/>
            </w:pPr>
            <w:r w:rsidRPr="00220EB9">
              <w:rPr>
                <w:b/>
                <w:bCs/>
                <w:color w:val="000080"/>
                <w:sz w:val="18"/>
              </w:rPr>
              <w:t>Coffee</w:t>
            </w:r>
          </w:p>
        </w:tc>
        <w:tc>
          <w:tcPr>
            <w:tcW w:w="1418" w:type="dxa"/>
            <w:shd w:val="clear" w:color="auto" w:fill="auto"/>
            <w:tcPrChange w:id="234" w:author="Chairman#" w:date="2019-11-08T18:49:00Z">
              <w:tcPr>
                <w:tcW w:w="1418" w:type="dxa"/>
                <w:shd w:val="clear" w:color="auto" w:fill="auto"/>
              </w:tcPr>
            </w:tcPrChange>
          </w:tcPr>
          <w:p w:rsidR="006B4BCF" w:rsidRPr="00246B9C" w:rsidRDefault="006B4BCF" w:rsidP="007D2B35">
            <w:pPr>
              <w:rPr>
                <w:bCs/>
                <w:color w:val="000080"/>
                <w:sz w:val="18"/>
              </w:rPr>
            </w:pPr>
            <w:r w:rsidRPr="00246B9C">
              <w:rPr>
                <w:bCs/>
                <w:color w:val="000080"/>
                <w:sz w:val="18"/>
              </w:rPr>
              <w:t>Postponed and Revised Items</w:t>
            </w:r>
          </w:p>
          <w:p w:rsidR="006B4BCF" w:rsidRPr="00246B9C" w:rsidRDefault="006B4BCF" w:rsidP="007D2B35">
            <w:pPr>
              <w:rPr>
                <w:bCs/>
                <w:color w:val="000080"/>
                <w:sz w:val="18"/>
              </w:rPr>
            </w:pPr>
          </w:p>
        </w:tc>
        <w:tc>
          <w:tcPr>
            <w:tcW w:w="992" w:type="dxa"/>
            <w:vMerge/>
            <w:shd w:val="clear" w:color="auto" w:fill="auto"/>
            <w:tcPrChange w:id="235" w:author="Chairman#" w:date="2019-11-08T18:49:00Z">
              <w:tcPr>
                <w:tcW w:w="1133" w:type="dxa"/>
                <w:vMerge/>
                <w:shd w:val="clear" w:color="auto" w:fill="auto"/>
              </w:tcPr>
            </w:tcPrChange>
          </w:tcPr>
          <w:p w:rsidR="006B4BCF" w:rsidRPr="005D24C3" w:rsidRDefault="006B4BCF" w:rsidP="007D2B35">
            <w:pPr>
              <w:rPr>
                <w:b/>
                <w:bCs/>
                <w:color w:val="000000"/>
                <w:sz w:val="18"/>
                <w:szCs w:val="18"/>
              </w:rPr>
            </w:pPr>
          </w:p>
        </w:tc>
        <w:tc>
          <w:tcPr>
            <w:tcW w:w="1559" w:type="dxa"/>
            <w:vMerge w:val="restart"/>
            <w:shd w:val="clear" w:color="auto" w:fill="auto"/>
            <w:tcPrChange w:id="236" w:author="Chairman#" w:date="2019-11-08T18:49:00Z">
              <w:tcPr>
                <w:tcW w:w="1418" w:type="dxa"/>
                <w:vMerge w:val="restart"/>
                <w:shd w:val="clear" w:color="auto" w:fill="auto"/>
              </w:tcPr>
            </w:tcPrChange>
          </w:tcPr>
          <w:p w:rsidR="006B4BCF" w:rsidRPr="005D24C3" w:rsidRDefault="006B4BCF" w:rsidP="007D2B35">
            <w:pPr>
              <w:rPr>
                <w:b/>
                <w:bCs/>
                <w:color w:val="000080"/>
                <w:sz w:val="18"/>
                <w:szCs w:val="18"/>
              </w:rPr>
            </w:pPr>
          </w:p>
        </w:tc>
      </w:tr>
      <w:tr w:rsidR="006B4BCF" w:rsidRPr="00F812D5" w:rsidTr="00550560">
        <w:trPr>
          <w:trHeight w:val="247"/>
          <w:trPrChange w:id="237" w:author="Chairman#" w:date="2019-11-08T18:49:00Z">
            <w:trPr>
              <w:trHeight w:val="247"/>
            </w:trPr>
          </w:trPrChange>
        </w:trPr>
        <w:tc>
          <w:tcPr>
            <w:tcW w:w="1417" w:type="dxa"/>
            <w:shd w:val="clear" w:color="auto" w:fill="D6E3BC" w:themeFill="accent3" w:themeFillTint="66"/>
            <w:tcPrChange w:id="238" w:author="Chairman#" w:date="2019-11-08T18:49:00Z">
              <w:tcPr>
                <w:tcW w:w="1417" w:type="dxa"/>
                <w:shd w:val="clear" w:color="auto" w:fill="D6E3BC" w:themeFill="accent3" w:themeFillTint="66"/>
              </w:tcPr>
            </w:tcPrChange>
          </w:tcPr>
          <w:p w:rsidR="006B4BCF" w:rsidRPr="008C698B" w:rsidRDefault="006B4BCF" w:rsidP="007D2B35">
            <w:pPr>
              <w:rPr>
                <w:bCs/>
                <w:sz w:val="18"/>
                <w:szCs w:val="18"/>
              </w:rPr>
            </w:pPr>
          </w:p>
          <w:p w:rsidR="006B4BCF" w:rsidRPr="008C698B" w:rsidRDefault="006B4BCF" w:rsidP="007E675F">
            <w:pPr>
              <w:rPr>
                <w:bCs/>
                <w:sz w:val="18"/>
                <w:szCs w:val="18"/>
              </w:rPr>
            </w:pPr>
            <w:r w:rsidRPr="008C698B">
              <w:rPr>
                <w:bCs/>
                <w:i/>
                <w:color w:val="FF0000"/>
                <w:sz w:val="18"/>
                <w:szCs w:val="18"/>
              </w:rPr>
              <w:t>Room:</w:t>
            </w:r>
            <w:r>
              <w:rPr>
                <w:bCs/>
                <w:i/>
                <w:color w:val="FF0000"/>
                <w:sz w:val="18"/>
                <w:szCs w:val="18"/>
              </w:rPr>
              <w:t xml:space="preserve"> </w:t>
            </w:r>
            <w:r w:rsidR="003D3453">
              <w:rPr>
                <w:bCs/>
                <w:i/>
                <w:color w:val="FF0000"/>
                <w:sz w:val="18"/>
                <w:szCs w:val="18"/>
              </w:rPr>
              <w:t>breakout Sorrento 4</w:t>
            </w:r>
          </w:p>
        </w:tc>
        <w:tc>
          <w:tcPr>
            <w:tcW w:w="1276" w:type="dxa"/>
            <w:vMerge/>
            <w:shd w:val="clear" w:color="auto" w:fill="auto"/>
            <w:tcPrChange w:id="239" w:author="Chairman#" w:date="2019-11-08T18:49:00Z">
              <w:tcPr>
                <w:tcW w:w="1276" w:type="dxa"/>
                <w:vMerge/>
                <w:shd w:val="clear" w:color="auto" w:fill="auto"/>
              </w:tcPr>
            </w:tcPrChange>
          </w:tcPr>
          <w:p w:rsidR="006B4BCF" w:rsidRPr="00F812D5" w:rsidRDefault="006B4BCF" w:rsidP="007D2B35">
            <w:pPr>
              <w:rPr>
                <w:b/>
                <w:bCs/>
                <w:color w:val="000080"/>
                <w:sz w:val="18"/>
                <w:szCs w:val="18"/>
              </w:rPr>
            </w:pPr>
          </w:p>
        </w:tc>
        <w:tc>
          <w:tcPr>
            <w:tcW w:w="1702" w:type="dxa"/>
            <w:shd w:val="clear" w:color="auto" w:fill="D6E3BC" w:themeFill="accent3" w:themeFillTint="66"/>
            <w:tcPrChange w:id="240" w:author="Chairman#" w:date="2019-11-08T18:49:00Z">
              <w:tcPr>
                <w:tcW w:w="1702" w:type="dxa"/>
                <w:shd w:val="clear" w:color="auto" w:fill="D6E3BC" w:themeFill="accent3" w:themeFillTint="66"/>
              </w:tcPr>
            </w:tcPrChange>
          </w:tcPr>
          <w:p w:rsidR="0018208B" w:rsidRDefault="0018208B" w:rsidP="007D2B35">
            <w:pPr>
              <w:rPr>
                <w:ins w:id="241" w:author="Chairman" w:date="2019-11-03T15:47:00Z"/>
                <w:bCs/>
                <w:color w:val="000080"/>
                <w:sz w:val="18"/>
              </w:rPr>
            </w:pPr>
            <w:ins w:id="242" w:author="Chairman" w:date="2019-11-03T15:47:00Z">
              <w:r>
                <w:rPr>
                  <w:bCs/>
                  <w:color w:val="000080"/>
                  <w:sz w:val="18"/>
                </w:rPr>
                <w:t>6.1.1</w:t>
              </w:r>
            </w:ins>
            <w:ins w:id="243" w:author="Chairman" w:date="2019-11-07T13:41:00Z">
              <w:r w:rsidR="00C27BE8">
                <w:rPr>
                  <w:bCs/>
                  <w:color w:val="000080"/>
                  <w:sz w:val="18"/>
                </w:rPr>
                <w:t>0</w:t>
              </w:r>
            </w:ins>
            <w:ins w:id="244" w:author="Chairman" w:date="2019-11-03T15:47:00Z">
              <w:r>
                <w:rPr>
                  <w:bCs/>
                  <w:color w:val="000080"/>
                  <w:sz w:val="18"/>
                </w:rPr>
                <w:t xml:space="preserve"> SBIPROTOC16 (1</w:t>
              </w:r>
            </w:ins>
            <w:ins w:id="245" w:author="Chairman" w:date="2019-11-05T12:02:00Z">
              <w:r w:rsidR="00606EF8">
                <w:rPr>
                  <w:bCs/>
                  <w:color w:val="000080"/>
                  <w:sz w:val="18"/>
                </w:rPr>
                <w:t>3</w:t>
              </w:r>
            </w:ins>
            <w:ins w:id="246" w:author="Chairman" w:date="2019-11-03T15:47:00Z">
              <w:r>
                <w:rPr>
                  <w:bCs/>
                  <w:color w:val="000080"/>
                  <w:sz w:val="18"/>
                </w:rPr>
                <w:t>)</w:t>
              </w:r>
            </w:ins>
          </w:p>
          <w:p w:rsidR="00737234" w:rsidRDefault="00737234" w:rsidP="007D2B35">
            <w:pPr>
              <w:rPr>
                <w:bCs/>
                <w:color w:val="000080"/>
                <w:sz w:val="18"/>
              </w:rPr>
            </w:pPr>
            <w:r>
              <w:rPr>
                <w:bCs/>
                <w:color w:val="000080"/>
                <w:sz w:val="18"/>
              </w:rPr>
              <w:t>7.2.1.4 29.503 (6+5)</w:t>
            </w:r>
          </w:p>
          <w:p w:rsidR="00737234" w:rsidRDefault="00737234" w:rsidP="0018208B">
            <w:pPr>
              <w:rPr>
                <w:ins w:id="247" w:author="Chairman" w:date="2019-11-06T12:38:00Z"/>
                <w:bCs/>
                <w:color w:val="000080"/>
                <w:sz w:val="18"/>
              </w:rPr>
            </w:pPr>
            <w:r>
              <w:rPr>
                <w:bCs/>
                <w:color w:val="000080"/>
                <w:sz w:val="18"/>
              </w:rPr>
              <w:t>7.2.1.5 29.504 (2+2)</w:t>
            </w:r>
            <w:ins w:id="248" w:author="Chairman" w:date="2019-11-03T15:45:00Z">
              <w:r w:rsidR="0018208B">
                <w:rPr>
                  <w:bCs/>
                  <w:color w:val="000080"/>
                  <w:sz w:val="18"/>
                </w:rPr>
                <w:t xml:space="preserve"> </w:t>
              </w:r>
            </w:ins>
          </w:p>
          <w:p w:rsidR="00661D3E" w:rsidRPr="00273017" w:rsidRDefault="00661D3E" w:rsidP="0018208B">
            <w:pPr>
              <w:rPr>
                <w:b/>
                <w:bCs/>
                <w:color w:val="000080"/>
                <w:sz w:val="18"/>
              </w:rPr>
            </w:pPr>
            <w:ins w:id="249" w:author="Chairman" w:date="2019-11-06T12:38:00Z">
              <w:r>
                <w:rPr>
                  <w:bCs/>
                  <w:color w:val="000080"/>
                  <w:sz w:val="18"/>
                </w:rPr>
                <w:t>7.2.1.6 29.505 (1+1)</w:t>
              </w:r>
            </w:ins>
          </w:p>
        </w:tc>
        <w:tc>
          <w:tcPr>
            <w:tcW w:w="1275" w:type="dxa"/>
            <w:vMerge/>
            <w:shd w:val="clear" w:color="auto" w:fill="D6E3BC" w:themeFill="accent3" w:themeFillTint="66"/>
            <w:tcPrChange w:id="250" w:author="Chairman#" w:date="2019-11-08T18:49:00Z">
              <w:tcPr>
                <w:tcW w:w="1275" w:type="dxa"/>
                <w:vMerge/>
                <w:shd w:val="clear" w:color="auto" w:fill="D6E3BC" w:themeFill="accent3" w:themeFillTint="66"/>
              </w:tcPr>
            </w:tcPrChange>
          </w:tcPr>
          <w:p w:rsidR="006B4BCF" w:rsidRPr="00F812D5" w:rsidRDefault="006B4BCF" w:rsidP="007D2B35">
            <w:pPr>
              <w:jc w:val="center"/>
              <w:rPr>
                <w:b/>
                <w:bCs/>
                <w:color w:val="000080"/>
                <w:sz w:val="18"/>
                <w:szCs w:val="18"/>
              </w:rPr>
            </w:pPr>
          </w:p>
        </w:tc>
        <w:tc>
          <w:tcPr>
            <w:tcW w:w="1276" w:type="dxa"/>
            <w:shd w:val="clear" w:color="auto" w:fill="D6E3BC" w:themeFill="accent3" w:themeFillTint="66"/>
            <w:tcPrChange w:id="251" w:author="Chairman#" w:date="2019-11-08T18:49:00Z">
              <w:tcPr>
                <w:tcW w:w="1276" w:type="dxa"/>
                <w:shd w:val="clear" w:color="auto" w:fill="D6E3BC" w:themeFill="accent3" w:themeFillTint="66"/>
              </w:tcPr>
            </w:tcPrChange>
          </w:tcPr>
          <w:p w:rsidR="00737234" w:rsidRDefault="00737234" w:rsidP="00737234">
            <w:pPr>
              <w:rPr>
                <w:bCs/>
                <w:color w:val="000080"/>
                <w:sz w:val="18"/>
              </w:rPr>
            </w:pPr>
            <w:r>
              <w:rPr>
                <w:bCs/>
                <w:color w:val="000080"/>
                <w:sz w:val="18"/>
              </w:rPr>
              <w:t>7.2.1.9 29.511 (1+1)</w:t>
            </w:r>
          </w:p>
          <w:p w:rsidR="005019CF" w:rsidRDefault="005019CF" w:rsidP="00737234">
            <w:pPr>
              <w:rPr>
                <w:bCs/>
                <w:color w:val="000080"/>
                <w:sz w:val="18"/>
              </w:rPr>
            </w:pPr>
            <w:r>
              <w:rPr>
                <w:bCs/>
                <w:color w:val="000080"/>
                <w:sz w:val="18"/>
              </w:rPr>
              <w:t>6.3.8 Diameter (8)</w:t>
            </w:r>
          </w:p>
          <w:p w:rsidR="006B4BCF" w:rsidRPr="007D7D0E" w:rsidRDefault="00737234" w:rsidP="00F16F2D">
            <w:pPr>
              <w:rPr>
                <w:bCs/>
                <w:color w:val="000080"/>
                <w:sz w:val="18"/>
              </w:rPr>
            </w:pPr>
            <w:r>
              <w:rPr>
                <w:bCs/>
                <w:color w:val="000080"/>
                <w:sz w:val="18"/>
              </w:rPr>
              <w:t>7.3.1 Diameter (1+1)</w:t>
            </w:r>
          </w:p>
        </w:tc>
        <w:tc>
          <w:tcPr>
            <w:tcW w:w="1134" w:type="dxa"/>
            <w:vMerge/>
            <w:shd w:val="clear" w:color="auto" w:fill="auto"/>
            <w:tcPrChange w:id="252" w:author="Chairman#" w:date="2019-11-08T18:49:00Z">
              <w:tcPr>
                <w:tcW w:w="1134" w:type="dxa"/>
                <w:vMerge/>
                <w:shd w:val="clear" w:color="auto" w:fill="auto"/>
              </w:tcPr>
            </w:tcPrChange>
          </w:tcPr>
          <w:p w:rsidR="006B4BCF" w:rsidRPr="00F812D5" w:rsidRDefault="006B4BCF" w:rsidP="007D2B35">
            <w:pPr>
              <w:jc w:val="center"/>
              <w:rPr>
                <w:b/>
                <w:bCs/>
                <w:color w:val="000080"/>
                <w:sz w:val="18"/>
                <w:szCs w:val="18"/>
              </w:rPr>
            </w:pPr>
          </w:p>
        </w:tc>
        <w:tc>
          <w:tcPr>
            <w:tcW w:w="1417" w:type="dxa"/>
            <w:vMerge/>
            <w:shd w:val="clear" w:color="auto" w:fill="auto"/>
            <w:tcPrChange w:id="253" w:author="Chairman#" w:date="2019-11-08T18:49:00Z">
              <w:tcPr>
                <w:tcW w:w="1417" w:type="dxa"/>
                <w:vMerge/>
                <w:shd w:val="clear" w:color="auto" w:fill="auto"/>
              </w:tcPr>
            </w:tcPrChange>
          </w:tcPr>
          <w:p w:rsidR="006B4BCF" w:rsidRPr="005D24C3" w:rsidRDefault="006B4BCF" w:rsidP="007D2B35">
            <w:pPr>
              <w:rPr>
                <w:b/>
                <w:bCs/>
                <w:color w:val="000080"/>
                <w:sz w:val="18"/>
                <w:szCs w:val="18"/>
              </w:rPr>
            </w:pPr>
          </w:p>
        </w:tc>
        <w:tc>
          <w:tcPr>
            <w:tcW w:w="1134" w:type="dxa"/>
            <w:vMerge/>
            <w:shd w:val="clear" w:color="auto" w:fill="auto"/>
            <w:tcPrChange w:id="254" w:author="Chairman#" w:date="2019-11-08T18:49:00Z">
              <w:tcPr>
                <w:tcW w:w="1134" w:type="dxa"/>
                <w:vMerge/>
                <w:shd w:val="clear" w:color="auto" w:fill="auto"/>
              </w:tcPr>
            </w:tcPrChange>
          </w:tcPr>
          <w:p w:rsidR="006B4BCF" w:rsidRPr="00F812D5" w:rsidRDefault="006B4BCF" w:rsidP="007D2B35">
            <w:pPr>
              <w:jc w:val="center"/>
              <w:rPr>
                <w:b/>
                <w:bCs/>
                <w:color w:val="000080"/>
                <w:sz w:val="18"/>
                <w:szCs w:val="18"/>
              </w:rPr>
            </w:pPr>
          </w:p>
        </w:tc>
        <w:tc>
          <w:tcPr>
            <w:tcW w:w="1418" w:type="dxa"/>
            <w:shd w:val="clear" w:color="auto" w:fill="D6E3BC" w:themeFill="accent3" w:themeFillTint="66"/>
            <w:tcPrChange w:id="255" w:author="Chairman#" w:date="2019-11-08T18:49:00Z">
              <w:tcPr>
                <w:tcW w:w="1418" w:type="dxa"/>
                <w:shd w:val="clear" w:color="auto" w:fill="D6E3BC" w:themeFill="accent3" w:themeFillTint="66"/>
              </w:tcPr>
            </w:tcPrChange>
          </w:tcPr>
          <w:p w:rsidR="006B4BCF" w:rsidRPr="00246B9C" w:rsidRDefault="006B4BCF" w:rsidP="007D2B35">
            <w:pPr>
              <w:rPr>
                <w:bCs/>
                <w:color w:val="000080"/>
                <w:sz w:val="18"/>
              </w:rPr>
            </w:pPr>
            <w:r w:rsidRPr="00246B9C">
              <w:rPr>
                <w:bCs/>
                <w:color w:val="000080"/>
                <w:sz w:val="18"/>
              </w:rPr>
              <w:t>Postponed and Revised Items</w:t>
            </w:r>
          </w:p>
        </w:tc>
        <w:tc>
          <w:tcPr>
            <w:tcW w:w="992" w:type="dxa"/>
            <w:vMerge/>
            <w:shd w:val="clear" w:color="auto" w:fill="auto"/>
            <w:tcPrChange w:id="256" w:author="Chairman#" w:date="2019-11-08T18:49:00Z">
              <w:tcPr>
                <w:tcW w:w="1133" w:type="dxa"/>
                <w:vMerge/>
                <w:shd w:val="clear" w:color="auto" w:fill="auto"/>
              </w:tcPr>
            </w:tcPrChange>
          </w:tcPr>
          <w:p w:rsidR="006B4BCF" w:rsidRPr="00F812D5" w:rsidRDefault="006B4BCF" w:rsidP="007D2B35">
            <w:pPr>
              <w:rPr>
                <w:b/>
                <w:bCs/>
                <w:color w:val="000080"/>
                <w:sz w:val="18"/>
                <w:szCs w:val="18"/>
              </w:rPr>
            </w:pPr>
          </w:p>
        </w:tc>
        <w:tc>
          <w:tcPr>
            <w:tcW w:w="1559" w:type="dxa"/>
            <w:vMerge/>
            <w:shd w:val="clear" w:color="auto" w:fill="FFFF00"/>
            <w:tcPrChange w:id="257" w:author="Chairman#" w:date="2019-11-08T18:49:00Z">
              <w:tcPr>
                <w:tcW w:w="1418" w:type="dxa"/>
                <w:vMerge/>
                <w:shd w:val="clear" w:color="auto" w:fill="FFFF00"/>
              </w:tcPr>
            </w:tcPrChange>
          </w:tcPr>
          <w:p w:rsidR="006B4BCF" w:rsidRPr="00F812D5" w:rsidRDefault="006B4BCF" w:rsidP="007D2B35">
            <w:pPr>
              <w:rPr>
                <w:b/>
                <w:bCs/>
                <w:color w:val="000080"/>
                <w:sz w:val="18"/>
                <w:szCs w:val="18"/>
              </w:rPr>
            </w:pPr>
          </w:p>
        </w:tc>
      </w:tr>
      <w:tr w:rsidR="006B4BCF" w:rsidRPr="00F812D5" w:rsidTr="00550560">
        <w:trPr>
          <w:trHeight w:val="1050"/>
          <w:trPrChange w:id="258" w:author="Chairman#" w:date="2019-11-08T18:49:00Z">
            <w:trPr>
              <w:trHeight w:val="1050"/>
            </w:trPr>
          </w:trPrChange>
        </w:trPr>
        <w:tc>
          <w:tcPr>
            <w:tcW w:w="1417" w:type="dxa"/>
            <w:tcPrChange w:id="259" w:author="Chairman#" w:date="2019-11-08T18:49:00Z">
              <w:tcPr>
                <w:tcW w:w="1417" w:type="dxa"/>
              </w:tcPr>
            </w:tcPrChange>
          </w:tcPr>
          <w:p w:rsidR="006B4BCF" w:rsidRPr="00D64408" w:rsidRDefault="006B4BCF" w:rsidP="007D2B35">
            <w:pPr>
              <w:rPr>
                <w:b/>
                <w:bCs/>
                <w:sz w:val="18"/>
                <w:szCs w:val="18"/>
              </w:rPr>
            </w:pPr>
            <w:r w:rsidRPr="00D64408">
              <w:rPr>
                <w:b/>
                <w:bCs/>
                <w:sz w:val="18"/>
                <w:szCs w:val="18"/>
              </w:rPr>
              <w:t xml:space="preserve">Friday </w:t>
            </w:r>
          </w:p>
          <w:p w:rsidR="006B4BCF" w:rsidRPr="00D64408" w:rsidRDefault="006B4BCF" w:rsidP="007D2B35">
            <w:pPr>
              <w:rPr>
                <w:b/>
                <w:bCs/>
                <w:sz w:val="18"/>
                <w:szCs w:val="18"/>
              </w:rPr>
            </w:pPr>
            <w:r>
              <w:rPr>
                <w:b/>
                <w:bCs/>
                <w:sz w:val="18"/>
                <w:szCs w:val="18"/>
              </w:rPr>
              <w:t>15</w:t>
            </w:r>
            <w:r w:rsidRPr="00244A55">
              <w:rPr>
                <w:b/>
                <w:bCs/>
                <w:sz w:val="18"/>
                <w:szCs w:val="18"/>
                <w:vertAlign w:val="superscript"/>
              </w:rPr>
              <w:t>th</w:t>
            </w:r>
            <w:r>
              <w:rPr>
                <w:b/>
                <w:bCs/>
                <w:sz w:val="18"/>
                <w:szCs w:val="18"/>
              </w:rPr>
              <w:t xml:space="preserve"> November 2019</w:t>
            </w:r>
          </w:p>
          <w:p w:rsidR="006B4BCF" w:rsidRPr="00D64408" w:rsidRDefault="006B4BCF" w:rsidP="007D2B35">
            <w:pPr>
              <w:rPr>
                <w:b/>
                <w:bCs/>
                <w:sz w:val="18"/>
                <w:szCs w:val="18"/>
              </w:rPr>
            </w:pPr>
          </w:p>
          <w:p w:rsidR="003D3453" w:rsidRDefault="006B4BCF" w:rsidP="003D3453">
            <w:pPr>
              <w:rPr>
                <w:bCs/>
                <w:i/>
                <w:color w:val="FF0000"/>
                <w:sz w:val="18"/>
                <w:szCs w:val="18"/>
              </w:rPr>
            </w:pPr>
            <w:r w:rsidRPr="00D64408">
              <w:rPr>
                <w:bCs/>
                <w:i/>
                <w:color w:val="FF0000"/>
                <w:sz w:val="18"/>
                <w:szCs w:val="18"/>
              </w:rPr>
              <w:t>Room:</w:t>
            </w:r>
            <w:r>
              <w:rPr>
                <w:bCs/>
                <w:i/>
                <w:color w:val="FF0000"/>
                <w:sz w:val="18"/>
                <w:szCs w:val="18"/>
              </w:rPr>
              <w:t xml:space="preserve"> </w:t>
            </w:r>
          </w:p>
          <w:p w:rsidR="006B4BCF" w:rsidRPr="00D64408" w:rsidRDefault="003D3453" w:rsidP="003D3453">
            <w:pPr>
              <w:rPr>
                <w:bCs/>
                <w:i/>
                <w:color w:val="FF0000"/>
                <w:sz w:val="18"/>
                <w:szCs w:val="18"/>
              </w:rPr>
            </w:pPr>
            <w:r>
              <w:rPr>
                <w:bCs/>
                <w:i/>
                <w:color w:val="FF0000"/>
                <w:sz w:val="18"/>
                <w:szCs w:val="18"/>
                <w:lang w:val="en-US"/>
              </w:rPr>
              <w:t>Capri 3</w:t>
            </w:r>
          </w:p>
        </w:tc>
        <w:tc>
          <w:tcPr>
            <w:tcW w:w="1276" w:type="dxa"/>
            <w:vMerge w:val="restart"/>
            <w:tcPrChange w:id="260" w:author="Chairman#" w:date="2019-11-08T18:49:00Z">
              <w:tcPr>
                <w:tcW w:w="1276" w:type="dxa"/>
                <w:vMerge w:val="restart"/>
              </w:tcPr>
            </w:tcPrChange>
          </w:tcPr>
          <w:p w:rsidR="006B4BCF" w:rsidRPr="00F812D5" w:rsidRDefault="006B4BCF" w:rsidP="007D2B35">
            <w:pPr>
              <w:rPr>
                <w:b/>
                <w:bCs/>
                <w:color w:val="000080"/>
                <w:sz w:val="18"/>
                <w:szCs w:val="18"/>
              </w:rPr>
            </w:pPr>
          </w:p>
        </w:tc>
        <w:tc>
          <w:tcPr>
            <w:tcW w:w="1702" w:type="dxa"/>
            <w:tcPrChange w:id="261" w:author="Chairman#" w:date="2019-11-08T18:49:00Z">
              <w:tcPr>
                <w:tcW w:w="1702" w:type="dxa"/>
              </w:tcPr>
            </w:tcPrChange>
          </w:tcPr>
          <w:p w:rsidR="006B4BCF" w:rsidRPr="00246B9C" w:rsidRDefault="006B4BCF" w:rsidP="007D2B35">
            <w:pPr>
              <w:rPr>
                <w:bCs/>
                <w:color w:val="000080"/>
                <w:sz w:val="18"/>
              </w:rPr>
            </w:pPr>
            <w:r w:rsidRPr="00246B9C">
              <w:rPr>
                <w:bCs/>
                <w:color w:val="000080"/>
                <w:sz w:val="18"/>
              </w:rPr>
              <w:t>Postponed and Revised Items</w:t>
            </w:r>
          </w:p>
        </w:tc>
        <w:tc>
          <w:tcPr>
            <w:tcW w:w="1275" w:type="dxa"/>
            <w:vMerge w:val="restart"/>
            <w:shd w:val="clear" w:color="auto" w:fill="auto"/>
            <w:tcPrChange w:id="262" w:author="Chairman#" w:date="2019-11-08T18:49:00Z">
              <w:tcPr>
                <w:tcW w:w="1275" w:type="dxa"/>
                <w:vMerge w:val="restart"/>
                <w:shd w:val="clear" w:color="auto" w:fill="auto"/>
              </w:tcPr>
            </w:tcPrChange>
          </w:tcPr>
          <w:p w:rsidR="006B4BCF" w:rsidRPr="00F812D5" w:rsidRDefault="006B4BCF" w:rsidP="007D2B35">
            <w:pPr>
              <w:jc w:val="center"/>
              <w:rPr>
                <w:b/>
                <w:bCs/>
                <w:color w:val="000080"/>
                <w:sz w:val="18"/>
                <w:szCs w:val="18"/>
              </w:rPr>
            </w:pPr>
            <w:r w:rsidRPr="005D24C3">
              <w:rPr>
                <w:b/>
                <w:bCs/>
                <w:color w:val="000080"/>
                <w:sz w:val="18"/>
              </w:rPr>
              <w:t>Coffee</w:t>
            </w:r>
          </w:p>
        </w:tc>
        <w:tc>
          <w:tcPr>
            <w:tcW w:w="1276" w:type="dxa"/>
            <w:vMerge w:val="restart"/>
            <w:tcPrChange w:id="263" w:author="Chairman#" w:date="2019-11-08T18:49:00Z">
              <w:tcPr>
                <w:tcW w:w="1276" w:type="dxa"/>
                <w:vMerge w:val="restart"/>
              </w:tcPr>
            </w:tcPrChange>
          </w:tcPr>
          <w:p w:rsidR="006B4BCF" w:rsidRPr="00273017" w:rsidRDefault="006B4BCF" w:rsidP="007D2B35">
            <w:pPr>
              <w:rPr>
                <w:b/>
                <w:bCs/>
                <w:color w:val="000080"/>
                <w:sz w:val="18"/>
              </w:rPr>
            </w:pPr>
            <w:r w:rsidRPr="00246B9C">
              <w:rPr>
                <w:bCs/>
                <w:color w:val="000080"/>
                <w:sz w:val="18"/>
              </w:rPr>
              <w:t>Postponed and Revised Items</w:t>
            </w:r>
          </w:p>
        </w:tc>
        <w:tc>
          <w:tcPr>
            <w:tcW w:w="1134" w:type="dxa"/>
            <w:vMerge w:val="restart"/>
            <w:shd w:val="clear" w:color="auto" w:fill="auto"/>
            <w:tcPrChange w:id="264" w:author="Chairman#" w:date="2019-11-08T18:49:00Z">
              <w:tcPr>
                <w:tcW w:w="1134" w:type="dxa"/>
                <w:vMerge w:val="restart"/>
                <w:shd w:val="clear" w:color="auto" w:fill="auto"/>
              </w:tcPr>
            </w:tcPrChange>
          </w:tcPr>
          <w:p w:rsidR="006B4BCF" w:rsidRDefault="006B4BCF" w:rsidP="007D2B35">
            <w:pPr>
              <w:jc w:val="center"/>
            </w:pPr>
            <w:r w:rsidRPr="00CA707D">
              <w:rPr>
                <w:b/>
                <w:bCs/>
                <w:color w:val="000080"/>
                <w:sz w:val="18"/>
              </w:rPr>
              <w:t>Lunch</w:t>
            </w:r>
          </w:p>
        </w:tc>
        <w:tc>
          <w:tcPr>
            <w:tcW w:w="1417" w:type="dxa"/>
            <w:vMerge w:val="restart"/>
            <w:tcPrChange w:id="265" w:author="Chairman#" w:date="2019-11-08T18:49:00Z">
              <w:tcPr>
                <w:tcW w:w="1417" w:type="dxa"/>
                <w:vMerge w:val="restart"/>
              </w:tcPr>
            </w:tcPrChange>
          </w:tcPr>
          <w:p w:rsidR="006B4BCF" w:rsidRPr="00246B9C" w:rsidRDefault="006B4BCF" w:rsidP="007D2B35">
            <w:pPr>
              <w:rPr>
                <w:bCs/>
                <w:color w:val="000080"/>
                <w:sz w:val="18"/>
                <w:szCs w:val="18"/>
              </w:rPr>
            </w:pPr>
            <w:r w:rsidRPr="00246B9C">
              <w:rPr>
                <w:bCs/>
                <w:color w:val="000080"/>
                <w:sz w:val="18"/>
              </w:rPr>
              <w:t>Postponed and Revised Items</w:t>
            </w:r>
          </w:p>
        </w:tc>
        <w:tc>
          <w:tcPr>
            <w:tcW w:w="1134" w:type="dxa"/>
            <w:vMerge w:val="restart"/>
            <w:shd w:val="clear" w:color="auto" w:fill="auto"/>
            <w:tcPrChange w:id="266" w:author="Chairman#" w:date="2019-11-08T18:49:00Z">
              <w:tcPr>
                <w:tcW w:w="1134" w:type="dxa"/>
                <w:vMerge w:val="restart"/>
                <w:shd w:val="clear" w:color="auto" w:fill="auto"/>
              </w:tcPr>
            </w:tcPrChange>
          </w:tcPr>
          <w:p w:rsidR="006B4BCF" w:rsidRDefault="006B4BCF" w:rsidP="007D2B35">
            <w:pPr>
              <w:jc w:val="center"/>
            </w:pPr>
            <w:r w:rsidRPr="00220EB9">
              <w:rPr>
                <w:b/>
                <w:bCs/>
                <w:color w:val="000080"/>
                <w:sz w:val="18"/>
              </w:rPr>
              <w:t>Coffee</w:t>
            </w:r>
          </w:p>
        </w:tc>
        <w:tc>
          <w:tcPr>
            <w:tcW w:w="1418" w:type="dxa"/>
            <w:vMerge w:val="restart"/>
            <w:tcPrChange w:id="267" w:author="Chairman#" w:date="2019-11-08T18:49:00Z">
              <w:tcPr>
                <w:tcW w:w="1418" w:type="dxa"/>
                <w:vMerge w:val="restart"/>
              </w:tcPr>
            </w:tcPrChange>
          </w:tcPr>
          <w:p w:rsidR="006B4BCF" w:rsidRPr="00246B9C" w:rsidRDefault="002B195D" w:rsidP="007D2B35">
            <w:pPr>
              <w:rPr>
                <w:bCs/>
                <w:color w:val="000080"/>
                <w:sz w:val="18"/>
              </w:rPr>
            </w:pPr>
            <w:r>
              <w:rPr>
                <w:bCs/>
                <w:color w:val="000080"/>
                <w:sz w:val="18"/>
              </w:rPr>
              <w:t>9</w:t>
            </w:r>
            <w:r w:rsidR="006B4BCF" w:rsidRPr="00246B9C">
              <w:rPr>
                <w:bCs/>
                <w:color w:val="000080"/>
                <w:sz w:val="18"/>
              </w:rPr>
              <w:t xml:space="preserve"> Work Plan </w:t>
            </w:r>
          </w:p>
          <w:p w:rsidR="006B4BCF" w:rsidRPr="00246B9C" w:rsidRDefault="006B4BCF" w:rsidP="007D2B35">
            <w:pPr>
              <w:rPr>
                <w:bCs/>
                <w:color w:val="000080"/>
                <w:sz w:val="18"/>
              </w:rPr>
            </w:pPr>
            <w:r w:rsidRPr="00246B9C">
              <w:rPr>
                <w:bCs/>
                <w:color w:val="000080"/>
                <w:sz w:val="18"/>
              </w:rPr>
              <w:t>1</w:t>
            </w:r>
            <w:r w:rsidR="002B195D">
              <w:rPr>
                <w:bCs/>
                <w:color w:val="000080"/>
                <w:sz w:val="18"/>
              </w:rPr>
              <w:t>0</w:t>
            </w:r>
            <w:r w:rsidRPr="00246B9C">
              <w:rPr>
                <w:bCs/>
                <w:color w:val="000080"/>
                <w:sz w:val="18"/>
              </w:rPr>
              <w:t xml:space="preserve"> </w:t>
            </w:r>
            <w:proofErr w:type="spellStart"/>
            <w:r w:rsidRPr="00246B9C">
              <w:rPr>
                <w:bCs/>
                <w:color w:val="000080"/>
                <w:sz w:val="18"/>
              </w:rPr>
              <w:t>AoB</w:t>
            </w:r>
            <w:proofErr w:type="spellEnd"/>
          </w:p>
          <w:p w:rsidR="006B4BCF" w:rsidRPr="00246B9C" w:rsidRDefault="006B4BCF" w:rsidP="007D2B35">
            <w:pPr>
              <w:rPr>
                <w:bCs/>
                <w:color w:val="000080"/>
                <w:sz w:val="18"/>
              </w:rPr>
            </w:pPr>
            <w:r w:rsidRPr="00246B9C">
              <w:rPr>
                <w:bCs/>
                <w:color w:val="000080"/>
                <w:sz w:val="18"/>
              </w:rPr>
              <w:t>1</w:t>
            </w:r>
            <w:r w:rsidR="002B195D">
              <w:rPr>
                <w:bCs/>
                <w:color w:val="000080"/>
                <w:sz w:val="18"/>
              </w:rPr>
              <w:t>1</w:t>
            </w:r>
            <w:r w:rsidRPr="00246B9C">
              <w:rPr>
                <w:bCs/>
                <w:color w:val="000080"/>
                <w:sz w:val="18"/>
              </w:rPr>
              <w:t xml:space="preserve"> Future Meetings</w:t>
            </w:r>
          </w:p>
          <w:p w:rsidR="006B4BCF" w:rsidRPr="00246B9C" w:rsidRDefault="006B4BCF" w:rsidP="007D2B35">
            <w:pPr>
              <w:rPr>
                <w:bCs/>
                <w:color w:val="000080"/>
                <w:sz w:val="18"/>
              </w:rPr>
            </w:pPr>
            <w:r w:rsidRPr="00246B9C">
              <w:rPr>
                <w:bCs/>
                <w:color w:val="000080"/>
                <w:sz w:val="18"/>
              </w:rPr>
              <w:t>1</w:t>
            </w:r>
            <w:r w:rsidR="002B195D">
              <w:rPr>
                <w:bCs/>
                <w:color w:val="000080"/>
                <w:sz w:val="18"/>
              </w:rPr>
              <w:t>2</w:t>
            </w:r>
            <w:r w:rsidRPr="00246B9C">
              <w:rPr>
                <w:bCs/>
                <w:color w:val="000080"/>
                <w:sz w:val="18"/>
              </w:rPr>
              <w:t xml:space="preserve"> Check of approved output documents</w:t>
            </w:r>
          </w:p>
          <w:p w:rsidR="006B4BCF" w:rsidRPr="00F812D5" w:rsidRDefault="006B4BCF" w:rsidP="002B195D">
            <w:pPr>
              <w:rPr>
                <w:b/>
                <w:bCs/>
                <w:sz w:val="18"/>
                <w:szCs w:val="18"/>
              </w:rPr>
            </w:pPr>
            <w:r w:rsidRPr="00246B9C">
              <w:rPr>
                <w:bCs/>
                <w:color w:val="000080"/>
                <w:sz w:val="18"/>
              </w:rPr>
              <w:t>1</w:t>
            </w:r>
            <w:r w:rsidR="002B195D">
              <w:rPr>
                <w:bCs/>
                <w:color w:val="000080"/>
                <w:sz w:val="18"/>
              </w:rPr>
              <w:t>3</w:t>
            </w:r>
            <w:r w:rsidRPr="00246B9C">
              <w:rPr>
                <w:bCs/>
                <w:color w:val="000080"/>
                <w:sz w:val="18"/>
              </w:rPr>
              <w:t xml:space="preserve"> Close (17:30)</w:t>
            </w:r>
          </w:p>
        </w:tc>
        <w:tc>
          <w:tcPr>
            <w:tcW w:w="992" w:type="dxa"/>
            <w:vMerge/>
            <w:shd w:val="clear" w:color="auto" w:fill="auto"/>
            <w:tcPrChange w:id="268" w:author="Chairman#" w:date="2019-11-08T18:49:00Z">
              <w:tcPr>
                <w:tcW w:w="1133" w:type="dxa"/>
                <w:vMerge/>
                <w:shd w:val="clear" w:color="auto" w:fill="auto"/>
              </w:tcPr>
            </w:tcPrChange>
          </w:tcPr>
          <w:p w:rsidR="006B4BCF" w:rsidRPr="00193181" w:rsidRDefault="006B4BCF" w:rsidP="007D2B35">
            <w:pPr>
              <w:rPr>
                <w:b/>
                <w:bCs/>
                <w:sz w:val="18"/>
                <w:szCs w:val="18"/>
                <w:highlight w:val="lightGray"/>
              </w:rPr>
            </w:pPr>
          </w:p>
        </w:tc>
        <w:tc>
          <w:tcPr>
            <w:tcW w:w="1559" w:type="dxa"/>
            <w:vMerge w:val="restart"/>
            <w:tcPrChange w:id="269" w:author="Chairman#" w:date="2019-11-08T18:49:00Z">
              <w:tcPr>
                <w:tcW w:w="1418" w:type="dxa"/>
                <w:vMerge w:val="restart"/>
              </w:tcPr>
            </w:tcPrChange>
          </w:tcPr>
          <w:p w:rsidR="006B4BCF" w:rsidRPr="00F812D5" w:rsidRDefault="006B4BCF" w:rsidP="007D2B35">
            <w:pPr>
              <w:rPr>
                <w:b/>
                <w:bCs/>
                <w:color w:val="000080"/>
                <w:sz w:val="18"/>
                <w:szCs w:val="18"/>
              </w:rPr>
            </w:pPr>
          </w:p>
        </w:tc>
      </w:tr>
      <w:tr w:rsidR="006B4BCF" w:rsidRPr="00F812D5" w:rsidTr="00550560">
        <w:trPr>
          <w:trHeight w:val="1050"/>
          <w:trPrChange w:id="270" w:author="Chairman#" w:date="2019-11-08T18:49:00Z">
            <w:trPr>
              <w:trHeight w:val="1050"/>
            </w:trPr>
          </w:trPrChange>
        </w:trPr>
        <w:tc>
          <w:tcPr>
            <w:tcW w:w="1417" w:type="dxa"/>
            <w:shd w:val="clear" w:color="auto" w:fill="D6E3BC" w:themeFill="accent3" w:themeFillTint="66"/>
            <w:tcPrChange w:id="271" w:author="Chairman#" w:date="2019-11-08T18:49:00Z">
              <w:tcPr>
                <w:tcW w:w="1417" w:type="dxa"/>
                <w:shd w:val="clear" w:color="auto" w:fill="D6E3BC" w:themeFill="accent3" w:themeFillTint="66"/>
              </w:tcPr>
            </w:tcPrChange>
          </w:tcPr>
          <w:p w:rsidR="006B4BCF" w:rsidRPr="00D64408" w:rsidRDefault="006B4BCF" w:rsidP="007E675F">
            <w:pPr>
              <w:rPr>
                <w:b/>
                <w:bCs/>
                <w:sz w:val="18"/>
                <w:szCs w:val="18"/>
              </w:rPr>
            </w:pPr>
            <w:r w:rsidRPr="008C698B">
              <w:rPr>
                <w:bCs/>
                <w:i/>
                <w:color w:val="FF0000"/>
                <w:sz w:val="18"/>
                <w:szCs w:val="18"/>
              </w:rPr>
              <w:t>Room:</w:t>
            </w:r>
            <w:r>
              <w:rPr>
                <w:bCs/>
                <w:i/>
                <w:color w:val="FF0000"/>
                <w:sz w:val="18"/>
                <w:szCs w:val="18"/>
              </w:rPr>
              <w:t xml:space="preserve"> </w:t>
            </w:r>
            <w:r w:rsidR="003D3453">
              <w:rPr>
                <w:bCs/>
                <w:i/>
                <w:color w:val="FF0000"/>
                <w:sz w:val="18"/>
                <w:szCs w:val="18"/>
              </w:rPr>
              <w:t>breakout Sorrento 4</w:t>
            </w:r>
          </w:p>
        </w:tc>
        <w:tc>
          <w:tcPr>
            <w:tcW w:w="1276" w:type="dxa"/>
            <w:vMerge/>
            <w:tcPrChange w:id="272" w:author="Chairman#" w:date="2019-11-08T18:49:00Z">
              <w:tcPr>
                <w:tcW w:w="1276" w:type="dxa"/>
                <w:vMerge/>
              </w:tcPr>
            </w:tcPrChange>
          </w:tcPr>
          <w:p w:rsidR="006B4BCF" w:rsidRPr="00F812D5" w:rsidRDefault="006B4BCF" w:rsidP="007D2B35">
            <w:pPr>
              <w:rPr>
                <w:b/>
                <w:bCs/>
                <w:color w:val="000080"/>
                <w:sz w:val="18"/>
                <w:szCs w:val="18"/>
              </w:rPr>
            </w:pPr>
          </w:p>
        </w:tc>
        <w:tc>
          <w:tcPr>
            <w:tcW w:w="1702" w:type="dxa"/>
            <w:shd w:val="clear" w:color="auto" w:fill="D6E3BC" w:themeFill="accent3" w:themeFillTint="66"/>
            <w:tcPrChange w:id="273" w:author="Chairman#" w:date="2019-11-08T18:49:00Z">
              <w:tcPr>
                <w:tcW w:w="1702" w:type="dxa"/>
                <w:shd w:val="clear" w:color="auto" w:fill="D6E3BC" w:themeFill="accent3" w:themeFillTint="66"/>
              </w:tcPr>
            </w:tcPrChange>
          </w:tcPr>
          <w:p w:rsidR="006B4BCF" w:rsidRPr="00246B9C" w:rsidRDefault="006B4BCF" w:rsidP="007D2B35">
            <w:pPr>
              <w:rPr>
                <w:bCs/>
                <w:color w:val="000080"/>
                <w:sz w:val="18"/>
              </w:rPr>
            </w:pPr>
            <w:r w:rsidRPr="00246B9C">
              <w:rPr>
                <w:bCs/>
                <w:color w:val="000080"/>
                <w:sz w:val="18"/>
              </w:rPr>
              <w:t>Postponed and Revised Items</w:t>
            </w:r>
          </w:p>
        </w:tc>
        <w:tc>
          <w:tcPr>
            <w:tcW w:w="1275" w:type="dxa"/>
            <w:vMerge/>
            <w:shd w:val="clear" w:color="auto" w:fill="auto"/>
            <w:tcPrChange w:id="274" w:author="Chairman#" w:date="2019-11-08T18:49:00Z">
              <w:tcPr>
                <w:tcW w:w="1275" w:type="dxa"/>
                <w:vMerge/>
                <w:shd w:val="clear" w:color="auto" w:fill="auto"/>
              </w:tcPr>
            </w:tcPrChange>
          </w:tcPr>
          <w:p w:rsidR="006B4BCF" w:rsidRPr="005D24C3" w:rsidRDefault="006B4BCF" w:rsidP="007D2B35">
            <w:pPr>
              <w:jc w:val="center"/>
              <w:rPr>
                <w:b/>
                <w:bCs/>
                <w:color w:val="000080"/>
                <w:sz w:val="18"/>
              </w:rPr>
            </w:pPr>
          </w:p>
        </w:tc>
        <w:tc>
          <w:tcPr>
            <w:tcW w:w="1276" w:type="dxa"/>
            <w:vMerge/>
            <w:tcPrChange w:id="275" w:author="Chairman#" w:date="2019-11-08T18:49:00Z">
              <w:tcPr>
                <w:tcW w:w="1276" w:type="dxa"/>
                <w:vMerge/>
              </w:tcPr>
            </w:tcPrChange>
          </w:tcPr>
          <w:p w:rsidR="006B4BCF" w:rsidRPr="00246B9C" w:rsidRDefault="006B4BCF" w:rsidP="007D2B35">
            <w:pPr>
              <w:rPr>
                <w:bCs/>
                <w:color w:val="000080"/>
                <w:sz w:val="18"/>
              </w:rPr>
            </w:pPr>
          </w:p>
        </w:tc>
        <w:tc>
          <w:tcPr>
            <w:tcW w:w="1134" w:type="dxa"/>
            <w:vMerge/>
            <w:shd w:val="clear" w:color="auto" w:fill="auto"/>
            <w:tcPrChange w:id="276" w:author="Chairman#" w:date="2019-11-08T18:49:00Z">
              <w:tcPr>
                <w:tcW w:w="1134" w:type="dxa"/>
                <w:vMerge/>
                <w:shd w:val="clear" w:color="auto" w:fill="auto"/>
              </w:tcPr>
            </w:tcPrChange>
          </w:tcPr>
          <w:p w:rsidR="006B4BCF" w:rsidRPr="00CA707D" w:rsidRDefault="006B4BCF" w:rsidP="007D2B35">
            <w:pPr>
              <w:jc w:val="center"/>
              <w:rPr>
                <w:b/>
                <w:bCs/>
                <w:color w:val="000080"/>
                <w:sz w:val="18"/>
              </w:rPr>
            </w:pPr>
          </w:p>
        </w:tc>
        <w:tc>
          <w:tcPr>
            <w:tcW w:w="1417" w:type="dxa"/>
            <w:vMerge/>
            <w:tcPrChange w:id="277" w:author="Chairman#" w:date="2019-11-08T18:49:00Z">
              <w:tcPr>
                <w:tcW w:w="1417" w:type="dxa"/>
                <w:vMerge/>
              </w:tcPr>
            </w:tcPrChange>
          </w:tcPr>
          <w:p w:rsidR="006B4BCF" w:rsidRPr="00246B9C" w:rsidRDefault="006B4BCF" w:rsidP="007D2B35">
            <w:pPr>
              <w:rPr>
                <w:bCs/>
                <w:color w:val="000080"/>
                <w:sz w:val="18"/>
              </w:rPr>
            </w:pPr>
          </w:p>
        </w:tc>
        <w:tc>
          <w:tcPr>
            <w:tcW w:w="1134" w:type="dxa"/>
            <w:vMerge/>
            <w:shd w:val="clear" w:color="auto" w:fill="auto"/>
            <w:tcPrChange w:id="278" w:author="Chairman#" w:date="2019-11-08T18:49:00Z">
              <w:tcPr>
                <w:tcW w:w="1134" w:type="dxa"/>
                <w:vMerge/>
                <w:shd w:val="clear" w:color="auto" w:fill="auto"/>
              </w:tcPr>
            </w:tcPrChange>
          </w:tcPr>
          <w:p w:rsidR="006B4BCF" w:rsidRPr="00220EB9" w:rsidRDefault="006B4BCF" w:rsidP="007D2B35">
            <w:pPr>
              <w:jc w:val="center"/>
              <w:rPr>
                <w:b/>
                <w:bCs/>
                <w:color w:val="000080"/>
                <w:sz w:val="18"/>
              </w:rPr>
            </w:pPr>
          </w:p>
        </w:tc>
        <w:tc>
          <w:tcPr>
            <w:tcW w:w="1418" w:type="dxa"/>
            <w:vMerge/>
            <w:tcPrChange w:id="279" w:author="Chairman#" w:date="2019-11-08T18:49:00Z">
              <w:tcPr>
                <w:tcW w:w="1418" w:type="dxa"/>
                <w:vMerge/>
              </w:tcPr>
            </w:tcPrChange>
          </w:tcPr>
          <w:p w:rsidR="006B4BCF" w:rsidRPr="00246B9C" w:rsidRDefault="006B4BCF" w:rsidP="007D2B35">
            <w:pPr>
              <w:rPr>
                <w:bCs/>
                <w:color w:val="000080"/>
                <w:sz w:val="18"/>
              </w:rPr>
            </w:pPr>
          </w:p>
        </w:tc>
        <w:tc>
          <w:tcPr>
            <w:tcW w:w="992" w:type="dxa"/>
            <w:vMerge/>
            <w:shd w:val="clear" w:color="auto" w:fill="auto"/>
            <w:tcPrChange w:id="280" w:author="Chairman#" w:date="2019-11-08T18:49:00Z">
              <w:tcPr>
                <w:tcW w:w="1133" w:type="dxa"/>
                <w:vMerge/>
                <w:shd w:val="clear" w:color="auto" w:fill="auto"/>
              </w:tcPr>
            </w:tcPrChange>
          </w:tcPr>
          <w:p w:rsidR="006B4BCF" w:rsidRPr="00193181" w:rsidRDefault="006B4BCF" w:rsidP="007D2B35">
            <w:pPr>
              <w:rPr>
                <w:b/>
                <w:bCs/>
                <w:sz w:val="18"/>
                <w:szCs w:val="18"/>
                <w:highlight w:val="lightGray"/>
              </w:rPr>
            </w:pPr>
          </w:p>
        </w:tc>
        <w:tc>
          <w:tcPr>
            <w:tcW w:w="1559" w:type="dxa"/>
            <w:vMerge/>
            <w:tcPrChange w:id="281" w:author="Chairman#" w:date="2019-11-08T18:49:00Z">
              <w:tcPr>
                <w:tcW w:w="1418" w:type="dxa"/>
                <w:vMerge/>
              </w:tcPr>
            </w:tcPrChange>
          </w:tcPr>
          <w:p w:rsidR="006B4BCF" w:rsidRPr="00F812D5" w:rsidRDefault="006B4BCF" w:rsidP="007D2B35">
            <w:pPr>
              <w:rPr>
                <w:b/>
                <w:bCs/>
                <w:color w:val="000080"/>
                <w:sz w:val="18"/>
                <w:szCs w:val="18"/>
              </w:rPr>
            </w:pPr>
          </w:p>
        </w:tc>
      </w:tr>
    </w:tbl>
    <w:p w:rsidR="00740CDB" w:rsidRDefault="00740CDB"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646FB6">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8496E1C"/>
    <w:multiLevelType w:val="hybridMultilevel"/>
    <w:tmpl w:val="1E922506"/>
    <w:lvl w:ilvl="0" w:tplc="0409000B">
      <w:start w:val="1"/>
      <w:numFmt w:val="bullet"/>
      <w:lvlText w:val=""/>
      <w:lvlJc w:val="left"/>
      <w:pPr>
        <w:ind w:left="928" w:hanging="360"/>
      </w:pPr>
      <w:rPr>
        <w:rFonts w:ascii="Wingdings" w:hAnsi="Wingdings" w:hint="default"/>
      </w:rPr>
    </w:lvl>
    <w:lvl w:ilvl="1" w:tplc="08090003">
      <w:start w:val="1"/>
      <w:numFmt w:val="bullet"/>
      <w:lvlText w:val="o"/>
      <w:lvlJc w:val="left"/>
      <w:pPr>
        <w:ind w:left="1648" w:hanging="360"/>
      </w:pPr>
      <w:rPr>
        <w:rFonts w:ascii="Courier New" w:hAnsi="Courier New" w:cs="Courier New" w:hint="default"/>
      </w:rPr>
    </w:lvl>
    <w:lvl w:ilvl="2" w:tplc="C2A019FA">
      <w:numFmt w:val="bullet"/>
      <w:lvlText w:val="-"/>
      <w:lvlJc w:val="left"/>
      <w:pPr>
        <w:ind w:left="2368" w:hanging="360"/>
      </w:pPr>
      <w:rPr>
        <w:rFonts w:ascii="Times New Roman" w:eastAsia="SimSun" w:hAnsi="Times New Roman" w:cs="Times New Roman"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 w15:restartNumberingAfterBreak="0">
    <w:nsid w:val="48EF357F"/>
    <w:multiLevelType w:val="multilevel"/>
    <w:tmpl w:val="AE00B5B8"/>
    <w:lvl w:ilvl="0">
      <w:start w:val="5"/>
      <w:numFmt w:val="bullet"/>
      <w:lvlText w:val=""/>
      <w:lvlJc w:val="left"/>
      <w:pPr>
        <w:ind w:left="0" w:firstLine="0"/>
      </w:pPr>
      <w:rPr>
        <w:rFonts w:ascii="Wingdings" w:hAnsi="Wingdings" w:hint="default"/>
        <w:b w:val="0"/>
        <w:i w:val="0"/>
        <w:sz w:val="36"/>
        <w:szCs w:val="36"/>
      </w:rPr>
    </w:lvl>
    <w:lvl w:ilvl="1">
      <w:start w:val="10"/>
      <w:numFmt w:val="decimal"/>
      <w:suff w:val="nothing"/>
      <w:lvlText w:val="%1.11  "/>
      <w:lvlJc w:val="left"/>
      <w:pPr>
        <w:ind w:left="0" w:firstLine="0"/>
      </w:pPr>
      <w:rPr>
        <w:rFonts w:ascii="Arial" w:hAnsi="Arial" w:hint="default"/>
        <w:b w:val="0"/>
        <w:i w:val="0"/>
        <w:sz w:val="30"/>
        <w:szCs w:val="30"/>
      </w:rPr>
    </w:lvl>
    <w:lvl w:ilvl="2">
      <w:start w:val="1"/>
      <w:numFmt w:val="decimal"/>
      <w:lvlRestart w:val="0"/>
      <w:suff w:val="nothing"/>
      <w:lvlText w:val="%1.%2.%3  "/>
      <w:lvlJc w:val="left"/>
      <w:pPr>
        <w:ind w:left="1135"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18"/>
        <w:szCs w:val="18"/>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Times New Roman" w:hAnsi="Times New Roman" w:cs="Times New Roman" w:hint="default"/>
        <w:b w:val="0"/>
        <w:i w:val="0"/>
        <w:sz w:val="20"/>
        <w:szCs w:val="20"/>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2CE0A03"/>
    <w:multiLevelType w:val="multilevel"/>
    <w:tmpl w:val="7D6C086E"/>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569"/>
        </w:tabs>
        <w:ind w:left="1569" w:hanging="576"/>
      </w:pPr>
      <w:rPr>
        <w:rFonts w:cs="Times New Roman"/>
      </w:rPr>
    </w:lvl>
    <w:lvl w:ilvl="2">
      <w:start w:val="1"/>
      <w:numFmt w:val="decimal"/>
      <w:pStyle w:val="Heading3"/>
      <w:lvlText w:val="%1.%2.%3"/>
      <w:lvlJc w:val="left"/>
      <w:pPr>
        <w:tabs>
          <w:tab w:val="num" w:pos="1855"/>
        </w:tabs>
        <w:ind w:left="1855"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7" w15:restartNumberingAfterBreak="0">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2"/>
  </w:num>
  <w:num w:numId="42">
    <w:abstractNumId w:val="7"/>
  </w:num>
  <w:num w:numId="43">
    <w:abstractNumId w:val="4"/>
  </w:num>
  <w:num w:numId="44">
    <w:abstractNumId w:val="6"/>
  </w:num>
  <w:num w:numId="45">
    <w:abstractNumId w:val="6"/>
  </w:num>
  <w:num w:numId="46">
    <w:abstractNumId w:val="3"/>
  </w:num>
  <w:num w:numId="47">
    <w:abstractNumId w:val="6"/>
  </w:num>
  <w:num w:numId="48">
    <w:abstractNumId w:val="6"/>
  </w:num>
  <w:num w:numId="49">
    <w:abstractNumId w:val="6"/>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irman">
    <w15:presenceInfo w15:providerId="None" w15:userId="Chairman"/>
  </w15:person>
  <w15:person w15:author="Chairman#">
    <w15:presenceInfo w15:providerId="None" w15:userId="Chair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savePreviewPicture/>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73C0"/>
    <w:rsid w:val="00010533"/>
    <w:rsid w:val="000115F5"/>
    <w:rsid w:val="00011FC1"/>
    <w:rsid w:val="00012172"/>
    <w:rsid w:val="00012942"/>
    <w:rsid w:val="000138E3"/>
    <w:rsid w:val="00013B17"/>
    <w:rsid w:val="00013FEC"/>
    <w:rsid w:val="000142CC"/>
    <w:rsid w:val="000146EB"/>
    <w:rsid w:val="000147AB"/>
    <w:rsid w:val="000149E1"/>
    <w:rsid w:val="00014F03"/>
    <w:rsid w:val="00014F5B"/>
    <w:rsid w:val="0001560D"/>
    <w:rsid w:val="0001593E"/>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1DB1"/>
    <w:rsid w:val="00042238"/>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8F4"/>
    <w:rsid w:val="00063730"/>
    <w:rsid w:val="00063A20"/>
    <w:rsid w:val="00064222"/>
    <w:rsid w:val="00064CF7"/>
    <w:rsid w:val="00065779"/>
    <w:rsid w:val="00065BF0"/>
    <w:rsid w:val="000660AB"/>
    <w:rsid w:val="000661F5"/>
    <w:rsid w:val="00066735"/>
    <w:rsid w:val="00066BDF"/>
    <w:rsid w:val="00067737"/>
    <w:rsid w:val="0006775B"/>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A49"/>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73F"/>
    <w:rsid w:val="000B2947"/>
    <w:rsid w:val="000B2F6D"/>
    <w:rsid w:val="000B3623"/>
    <w:rsid w:val="000B38A6"/>
    <w:rsid w:val="000B3CFE"/>
    <w:rsid w:val="000B3FA8"/>
    <w:rsid w:val="000B4E49"/>
    <w:rsid w:val="000B5617"/>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370C"/>
    <w:rsid w:val="000E3D52"/>
    <w:rsid w:val="000E4158"/>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7D"/>
    <w:rsid w:val="001049C3"/>
    <w:rsid w:val="0010544F"/>
    <w:rsid w:val="00105901"/>
    <w:rsid w:val="0010790D"/>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3554"/>
    <w:rsid w:val="00163EF0"/>
    <w:rsid w:val="00164C8B"/>
    <w:rsid w:val="00164FFA"/>
    <w:rsid w:val="001654A3"/>
    <w:rsid w:val="00165B6E"/>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76919"/>
    <w:rsid w:val="00176B27"/>
    <w:rsid w:val="001802EF"/>
    <w:rsid w:val="00180A50"/>
    <w:rsid w:val="00181DC9"/>
    <w:rsid w:val="00181EFA"/>
    <w:rsid w:val="0018208B"/>
    <w:rsid w:val="001820DF"/>
    <w:rsid w:val="00182965"/>
    <w:rsid w:val="00183898"/>
    <w:rsid w:val="00183A21"/>
    <w:rsid w:val="00183FD5"/>
    <w:rsid w:val="001849E1"/>
    <w:rsid w:val="00184CAF"/>
    <w:rsid w:val="00185364"/>
    <w:rsid w:val="00185699"/>
    <w:rsid w:val="001863AA"/>
    <w:rsid w:val="00186B4F"/>
    <w:rsid w:val="00186C9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04"/>
    <w:rsid w:val="001E7576"/>
    <w:rsid w:val="001E75DE"/>
    <w:rsid w:val="001F05E6"/>
    <w:rsid w:val="001F0639"/>
    <w:rsid w:val="001F0A55"/>
    <w:rsid w:val="001F166E"/>
    <w:rsid w:val="001F1BF4"/>
    <w:rsid w:val="001F1C21"/>
    <w:rsid w:val="001F29C2"/>
    <w:rsid w:val="001F2C17"/>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5DE"/>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348D"/>
    <w:rsid w:val="002339E3"/>
    <w:rsid w:val="00233E13"/>
    <w:rsid w:val="00233F3B"/>
    <w:rsid w:val="00234FBC"/>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805DA"/>
    <w:rsid w:val="00280689"/>
    <w:rsid w:val="0028072C"/>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95D"/>
    <w:rsid w:val="002B1D76"/>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50C"/>
    <w:rsid w:val="002D79FC"/>
    <w:rsid w:val="002E05F8"/>
    <w:rsid w:val="002E08D2"/>
    <w:rsid w:val="002E0ACD"/>
    <w:rsid w:val="002E0C08"/>
    <w:rsid w:val="002E146B"/>
    <w:rsid w:val="002E17F5"/>
    <w:rsid w:val="002E1842"/>
    <w:rsid w:val="002E1B97"/>
    <w:rsid w:val="002E1F88"/>
    <w:rsid w:val="002E3F2B"/>
    <w:rsid w:val="002E40F4"/>
    <w:rsid w:val="002E429A"/>
    <w:rsid w:val="002E5056"/>
    <w:rsid w:val="002E53DD"/>
    <w:rsid w:val="002E54A0"/>
    <w:rsid w:val="002E575F"/>
    <w:rsid w:val="002E5B31"/>
    <w:rsid w:val="002E5BFA"/>
    <w:rsid w:val="002F02FD"/>
    <w:rsid w:val="002F14E1"/>
    <w:rsid w:val="002F1615"/>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EBC"/>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7278"/>
    <w:rsid w:val="0037771A"/>
    <w:rsid w:val="0037792F"/>
    <w:rsid w:val="003801C9"/>
    <w:rsid w:val="00381B31"/>
    <w:rsid w:val="00383740"/>
    <w:rsid w:val="00384186"/>
    <w:rsid w:val="00384EBD"/>
    <w:rsid w:val="003857A4"/>
    <w:rsid w:val="00386A7A"/>
    <w:rsid w:val="00386D3B"/>
    <w:rsid w:val="00386F1A"/>
    <w:rsid w:val="00387723"/>
    <w:rsid w:val="003901D9"/>
    <w:rsid w:val="003918B9"/>
    <w:rsid w:val="00391A96"/>
    <w:rsid w:val="00391EFA"/>
    <w:rsid w:val="00392FA6"/>
    <w:rsid w:val="00393244"/>
    <w:rsid w:val="00393761"/>
    <w:rsid w:val="00394B08"/>
    <w:rsid w:val="003958F9"/>
    <w:rsid w:val="00395E60"/>
    <w:rsid w:val="00397418"/>
    <w:rsid w:val="00397D0F"/>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1043"/>
    <w:rsid w:val="003D18F4"/>
    <w:rsid w:val="003D278F"/>
    <w:rsid w:val="003D289B"/>
    <w:rsid w:val="003D2AEC"/>
    <w:rsid w:val="003D3431"/>
    <w:rsid w:val="003D3453"/>
    <w:rsid w:val="003D38D8"/>
    <w:rsid w:val="003D3A9D"/>
    <w:rsid w:val="003D3CE7"/>
    <w:rsid w:val="003D3DB0"/>
    <w:rsid w:val="003D41FE"/>
    <w:rsid w:val="003D5867"/>
    <w:rsid w:val="003D5B4C"/>
    <w:rsid w:val="003D5CAD"/>
    <w:rsid w:val="003D5E65"/>
    <w:rsid w:val="003D7C40"/>
    <w:rsid w:val="003D7FB1"/>
    <w:rsid w:val="003E05EF"/>
    <w:rsid w:val="003E117B"/>
    <w:rsid w:val="003E1899"/>
    <w:rsid w:val="003E239E"/>
    <w:rsid w:val="003E2DCF"/>
    <w:rsid w:val="003E3059"/>
    <w:rsid w:val="003E31B9"/>
    <w:rsid w:val="003E3788"/>
    <w:rsid w:val="003E39F7"/>
    <w:rsid w:val="003E4829"/>
    <w:rsid w:val="003E54E6"/>
    <w:rsid w:val="003E5BF2"/>
    <w:rsid w:val="003E6046"/>
    <w:rsid w:val="003E7351"/>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593"/>
    <w:rsid w:val="00421733"/>
    <w:rsid w:val="00421B14"/>
    <w:rsid w:val="00421F93"/>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7A3"/>
    <w:rsid w:val="00434E4E"/>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504"/>
    <w:rsid w:val="004504CD"/>
    <w:rsid w:val="00452B3F"/>
    <w:rsid w:val="00452FD3"/>
    <w:rsid w:val="004532E6"/>
    <w:rsid w:val="00453560"/>
    <w:rsid w:val="004536B0"/>
    <w:rsid w:val="00454826"/>
    <w:rsid w:val="00454964"/>
    <w:rsid w:val="0045521C"/>
    <w:rsid w:val="004553D6"/>
    <w:rsid w:val="00456AFD"/>
    <w:rsid w:val="00457441"/>
    <w:rsid w:val="004578C0"/>
    <w:rsid w:val="0046102F"/>
    <w:rsid w:val="00461551"/>
    <w:rsid w:val="00461908"/>
    <w:rsid w:val="00461B28"/>
    <w:rsid w:val="00461C84"/>
    <w:rsid w:val="0046234B"/>
    <w:rsid w:val="00463EC8"/>
    <w:rsid w:val="004649DC"/>
    <w:rsid w:val="00464ABF"/>
    <w:rsid w:val="004654BB"/>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2A"/>
    <w:rsid w:val="004E076C"/>
    <w:rsid w:val="004E0832"/>
    <w:rsid w:val="004E0DF9"/>
    <w:rsid w:val="004E11EE"/>
    <w:rsid w:val="004E29FA"/>
    <w:rsid w:val="004E2DCA"/>
    <w:rsid w:val="004E38D5"/>
    <w:rsid w:val="004E41F2"/>
    <w:rsid w:val="004E5470"/>
    <w:rsid w:val="004E5517"/>
    <w:rsid w:val="004E5DE1"/>
    <w:rsid w:val="004E6240"/>
    <w:rsid w:val="004E6C7E"/>
    <w:rsid w:val="004E6E6F"/>
    <w:rsid w:val="004F056B"/>
    <w:rsid w:val="004F139C"/>
    <w:rsid w:val="004F2D3B"/>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D70"/>
    <w:rsid w:val="00533124"/>
    <w:rsid w:val="00533CBE"/>
    <w:rsid w:val="005341EB"/>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6629"/>
    <w:rsid w:val="00547DAD"/>
    <w:rsid w:val="00550475"/>
    <w:rsid w:val="00550560"/>
    <w:rsid w:val="0055097D"/>
    <w:rsid w:val="00550C44"/>
    <w:rsid w:val="00553755"/>
    <w:rsid w:val="00553764"/>
    <w:rsid w:val="00553C75"/>
    <w:rsid w:val="00554299"/>
    <w:rsid w:val="00554CF1"/>
    <w:rsid w:val="00554ED1"/>
    <w:rsid w:val="0055571D"/>
    <w:rsid w:val="0055588E"/>
    <w:rsid w:val="00556740"/>
    <w:rsid w:val="00556A4F"/>
    <w:rsid w:val="00556AF3"/>
    <w:rsid w:val="00556D75"/>
    <w:rsid w:val="00556F7A"/>
    <w:rsid w:val="00557466"/>
    <w:rsid w:val="005600B2"/>
    <w:rsid w:val="00560D21"/>
    <w:rsid w:val="0056102E"/>
    <w:rsid w:val="005610E2"/>
    <w:rsid w:val="0056181E"/>
    <w:rsid w:val="00561E21"/>
    <w:rsid w:val="0056200F"/>
    <w:rsid w:val="00562CC1"/>
    <w:rsid w:val="0056400C"/>
    <w:rsid w:val="00564871"/>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DDB"/>
    <w:rsid w:val="005A4354"/>
    <w:rsid w:val="005A43E0"/>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4440"/>
    <w:rsid w:val="005D4460"/>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415"/>
    <w:rsid w:val="00606CC8"/>
    <w:rsid w:val="00606EF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7F2"/>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601"/>
    <w:rsid w:val="00683971"/>
    <w:rsid w:val="00683C69"/>
    <w:rsid w:val="0068440B"/>
    <w:rsid w:val="00684838"/>
    <w:rsid w:val="006849EE"/>
    <w:rsid w:val="00684D0E"/>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90F"/>
    <w:rsid w:val="00696BD7"/>
    <w:rsid w:val="00696C37"/>
    <w:rsid w:val="00696E46"/>
    <w:rsid w:val="00697735"/>
    <w:rsid w:val="006977D0"/>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BD4"/>
    <w:rsid w:val="006C0F67"/>
    <w:rsid w:val="006C12F9"/>
    <w:rsid w:val="006C13CC"/>
    <w:rsid w:val="006C1AF8"/>
    <w:rsid w:val="006C2462"/>
    <w:rsid w:val="006C25F3"/>
    <w:rsid w:val="006C28CB"/>
    <w:rsid w:val="006C2914"/>
    <w:rsid w:val="006C29D1"/>
    <w:rsid w:val="006C2BA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33FC"/>
    <w:rsid w:val="006E39A6"/>
    <w:rsid w:val="006E42E4"/>
    <w:rsid w:val="006E43D8"/>
    <w:rsid w:val="006E470B"/>
    <w:rsid w:val="006E5B9D"/>
    <w:rsid w:val="006E62F0"/>
    <w:rsid w:val="006E667B"/>
    <w:rsid w:val="006E6786"/>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12F"/>
    <w:rsid w:val="00725E40"/>
    <w:rsid w:val="007261DA"/>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4B34"/>
    <w:rsid w:val="00734E9A"/>
    <w:rsid w:val="00735824"/>
    <w:rsid w:val="00735854"/>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7C66"/>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E3C"/>
    <w:rsid w:val="00782E4E"/>
    <w:rsid w:val="00783336"/>
    <w:rsid w:val="00783991"/>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7090"/>
    <w:rsid w:val="007B01DF"/>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2B35"/>
    <w:rsid w:val="007D329F"/>
    <w:rsid w:val="007D403B"/>
    <w:rsid w:val="007D4A6A"/>
    <w:rsid w:val="007D5240"/>
    <w:rsid w:val="007D6897"/>
    <w:rsid w:val="007D6BD1"/>
    <w:rsid w:val="007D6DF2"/>
    <w:rsid w:val="007D7A28"/>
    <w:rsid w:val="007D7D0E"/>
    <w:rsid w:val="007E097B"/>
    <w:rsid w:val="007E20E9"/>
    <w:rsid w:val="007E2951"/>
    <w:rsid w:val="007E35AF"/>
    <w:rsid w:val="007E3786"/>
    <w:rsid w:val="007E3C42"/>
    <w:rsid w:val="007E4227"/>
    <w:rsid w:val="007E4510"/>
    <w:rsid w:val="007E45AC"/>
    <w:rsid w:val="007E545A"/>
    <w:rsid w:val="007E5A61"/>
    <w:rsid w:val="007E66F7"/>
    <w:rsid w:val="007E6701"/>
    <w:rsid w:val="007E675F"/>
    <w:rsid w:val="007E6F7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FF1"/>
    <w:rsid w:val="00813114"/>
    <w:rsid w:val="008136BD"/>
    <w:rsid w:val="00813A97"/>
    <w:rsid w:val="00814381"/>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DBD"/>
    <w:rsid w:val="00831EC2"/>
    <w:rsid w:val="008323CC"/>
    <w:rsid w:val="00832CAE"/>
    <w:rsid w:val="0083311E"/>
    <w:rsid w:val="008337E4"/>
    <w:rsid w:val="008338A8"/>
    <w:rsid w:val="008341A5"/>
    <w:rsid w:val="008348CE"/>
    <w:rsid w:val="008357DF"/>
    <w:rsid w:val="00836283"/>
    <w:rsid w:val="008371C6"/>
    <w:rsid w:val="00837CC6"/>
    <w:rsid w:val="0084018D"/>
    <w:rsid w:val="0084029B"/>
    <w:rsid w:val="00840FD1"/>
    <w:rsid w:val="00840FDE"/>
    <w:rsid w:val="008411DF"/>
    <w:rsid w:val="008422E8"/>
    <w:rsid w:val="008428DC"/>
    <w:rsid w:val="00842C5D"/>
    <w:rsid w:val="00843ADF"/>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3A7B"/>
    <w:rsid w:val="00854062"/>
    <w:rsid w:val="00854AF1"/>
    <w:rsid w:val="0085608B"/>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9FA"/>
    <w:rsid w:val="00870AF4"/>
    <w:rsid w:val="008718BA"/>
    <w:rsid w:val="00872DA0"/>
    <w:rsid w:val="008732C8"/>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D42"/>
    <w:rsid w:val="008A4607"/>
    <w:rsid w:val="008A55C1"/>
    <w:rsid w:val="008A693F"/>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69A9"/>
    <w:rsid w:val="008C01B3"/>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BD5"/>
    <w:rsid w:val="008D1F6B"/>
    <w:rsid w:val="008D2184"/>
    <w:rsid w:val="008D2CC3"/>
    <w:rsid w:val="008D3BA8"/>
    <w:rsid w:val="008D473E"/>
    <w:rsid w:val="008D4E13"/>
    <w:rsid w:val="008D520E"/>
    <w:rsid w:val="008D572F"/>
    <w:rsid w:val="008D6DD9"/>
    <w:rsid w:val="008D78D8"/>
    <w:rsid w:val="008D79EE"/>
    <w:rsid w:val="008D7CC7"/>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B2"/>
    <w:rsid w:val="008F5A46"/>
    <w:rsid w:val="008F6660"/>
    <w:rsid w:val="008F7ADF"/>
    <w:rsid w:val="008F7E3F"/>
    <w:rsid w:val="0090017B"/>
    <w:rsid w:val="00900546"/>
    <w:rsid w:val="0090054A"/>
    <w:rsid w:val="00900C13"/>
    <w:rsid w:val="009013E5"/>
    <w:rsid w:val="009015E8"/>
    <w:rsid w:val="00902F0A"/>
    <w:rsid w:val="00903426"/>
    <w:rsid w:val="0090386C"/>
    <w:rsid w:val="00903C60"/>
    <w:rsid w:val="00903D15"/>
    <w:rsid w:val="00903E7F"/>
    <w:rsid w:val="00903F4B"/>
    <w:rsid w:val="00904330"/>
    <w:rsid w:val="009046EF"/>
    <w:rsid w:val="00904F27"/>
    <w:rsid w:val="009057AB"/>
    <w:rsid w:val="00905F4C"/>
    <w:rsid w:val="00907B4B"/>
    <w:rsid w:val="00907B4C"/>
    <w:rsid w:val="00907CB2"/>
    <w:rsid w:val="009104B9"/>
    <w:rsid w:val="00910BE5"/>
    <w:rsid w:val="00911532"/>
    <w:rsid w:val="00912270"/>
    <w:rsid w:val="00912E5A"/>
    <w:rsid w:val="009136F9"/>
    <w:rsid w:val="00913CDF"/>
    <w:rsid w:val="0091413B"/>
    <w:rsid w:val="009142A7"/>
    <w:rsid w:val="009147AE"/>
    <w:rsid w:val="00915B82"/>
    <w:rsid w:val="009161AC"/>
    <w:rsid w:val="00916204"/>
    <w:rsid w:val="0091644D"/>
    <w:rsid w:val="00916E9A"/>
    <w:rsid w:val="00916F79"/>
    <w:rsid w:val="00917346"/>
    <w:rsid w:val="00917493"/>
    <w:rsid w:val="00917503"/>
    <w:rsid w:val="00921E2E"/>
    <w:rsid w:val="009222A7"/>
    <w:rsid w:val="00922651"/>
    <w:rsid w:val="00922B3E"/>
    <w:rsid w:val="009247A1"/>
    <w:rsid w:val="00925526"/>
    <w:rsid w:val="00926567"/>
    <w:rsid w:val="0092663B"/>
    <w:rsid w:val="00926871"/>
    <w:rsid w:val="009272CC"/>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404C5"/>
    <w:rsid w:val="0094073D"/>
    <w:rsid w:val="009429D5"/>
    <w:rsid w:val="00943A1C"/>
    <w:rsid w:val="00943B9B"/>
    <w:rsid w:val="00944353"/>
    <w:rsid w:val="009449F9"/>
    <w:rsid w:val="00944AA2"/>
    <w:rsid w:val="0094516F"/>
    <w:rsid w:val="009451E2"/>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A0C"/>
    <w:rsid w:val="00964DF6"/>
    <w:rsid w:val="0096537C"/>
    <w:rsid w:val="00965679"/>
    <w:rsid w:val="009662E0"/>
    <w:rsid w:val="009674A0"/>
    <w:rsid w:val="00967C07"/>
    <w:rsid w:val="009705D5"/>
    <w:rsid w:val="00971003"/>
    <w:rsid w:val="00971BBD"/>
    <w:rsid w:val="00971F05"/>
    <w:rsid w:val="00972D58"/>
    <w:rsid w:val="0097309F"/>
    <w:rsid w:val="00974417"/>
    <w:rsid w:val="009744BF"/>
    <w:rsid w:val="009769AD"/>
    <w:rsid w:val="00977022"/>
    <w:rsid w:val="00977C9E"/>
    <w:rsid w:val="009803B1"/>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7ABB"/>
    <w:rsid w:val="009F04C6"/>
    <w:rsid w:val="009F0962"/>
    <w:rsid w:val="009F1535"/>
    <w:rsid w:val="009F2864"/>
    <w:rsid w:val="009F2FBE"/>
    <w:rsid w:val="009F38E1"/>
    <w:rsid w:val="009F3A97"/>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A3E"/>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87E"/>
    <w:rsid w:val="00A41059"/>
    <w:rsid w:val="00A419F0"/>
    <w:rsid w:val="00A41AD7"/>
    <w:rsid w:val="00A41D27"/>
    <w:rsid w:val="00A42508"/>
    <w:rsid w:val="00A42749"/>
    <w:rsid w:val="00A42B0E"/>
    <w:rsid w:val="00A436F8"/>
    <w:rsid w:val="00A443A1"/>
    <w:rsid w:val="00A45258"/>
    <w:rsid w:val="00A45A67"/>
    <w:rsid w:val="00A46DBD"/>
    <w:rsid w:val="00A47593"/>
    <w:rsid w:val="00A476C6"/>
    <w:rsid w:val="00A504C6"/>
    <w:rsid w:val="00A50BFA"/>
    <w:rsid w:val="00A5126A"/>
    <w:rsid w:val="00A515BF"/>
    <w:rsid w:val="00A51662"/>
    <w:rsid w:val="00A51DA8"/>
    <w:rsid w:val="00A529ED"/>
    <w:rsid w:val="00A52E39"/>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6D"/>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1988"/>
    <w:rsid w:val="00AE255C"/>
    <w:rsid w:val="00AE257F"/>
    <w:rsid w:val="00AE29B3"/>
    <w:rsid w:val="00AE31C6"/>
    <w:rsid w:val="00AE35AA"/>
    <w:rsid w:val="00AE3D2D"/>
    <w:rsid w:val="00AE5368"/>
    <w:rsid w:val="00AE5C9D"/>
    <w:rsid w:val="00AE5E55"/>
    <w:rsid w:val="00AE6651"/>
    <w:rsid w:val="00AE6D27"/>
    <w:rsid w:val="00AE6F36"/>
    <w:rsid w:val="00AE77FC"/>
    <w:rsid w:val="00AF0E9E"/>
    <w:rsid w:val="00AF2A43"/>
    <w:rsid w:val="00AF35DB"/>
    <w:rsid w:val="00AF3D7F"/>
    <w:rsid w:val="00AF44EE"/>
    <w:rsid w:val="00AF5FAA"/>
    <w:rsid w:val="00AF62B6"/>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413"/>
    <w:rsid w:val="00BB061E"/>
    <w:rsid w:val="00BB2278"/>
    <w:rsid w:val="00BB2910"/>
    <w:rsid w:val="00BB3AA4"/>
    <w:rsid w:val="00BB4666"/>
    <w:rsid w:val="00BB50F1"/>
    <w:rsid w:val="00BB5492"/>
    <w:rsid w:val="00BB5CF5"/>
    <w:rsid w:val="00BB5EAA"/>
    <w:rsid w:val="00BB64B1"/>
    <w:rsid w:val="00BB6A6F"/>
    <w:rsid w:val="00BB6B9B"/>
    <w:rsid w:val="00BB6DA3"/>
    <w:rsid w:val="00BB7091"/>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23EB"/>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0B2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718"/>
    <w:rsid w:val="00C23A62"/>
    <w:rsid w:val="00C240B0"/>
    <w:rsid w:val="00C24747"/>
    <w:rsid w:val="00C25719"/>
    <w:rsid w:val="00C25C7C"/>
    <w:rsid w:val="00C265C7"/>
    <w:rsid w:val="00C2665E"/>
    <w:rsid w:val="00C26D14"/>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5EEF"/>
    <w:rsid w:val="00C66F31"/>
    <w:rsid w:val="00C67BAA"/>
    <w:rsid w:val="00C70207"/>
    <w:rsid w:val="00C71040"/>
    <w:rsid w:val="00C71DBB"/>
    <w:rsid w:val="00C738E0"/>
    <w:rsid w:val="00C73F07"/>
    <w:rsid w:val="00C74EBA"/>
    <w:rsid w:val="00C7500A"/>
    <w:rsid w:val="00C7657C"/>
    <w:rsid w:val="00C7765D"/>
    <w:rsid w:val="00C77F14"/>
    <w:rsid w:val="00C8035A"/>
    <w:rsid w:val="00C80EC4"/>
    <w:rsid w:val="00C81CDD"/>
    <w:rsid w:val="00C83AFB"/>
    <w:rsid w:val="00C83BAD"/>
    <w:rsid w:val="00C842D0"/>
    <w:rsid w:val="00C8457F"/>
    <w:rsid w:val="00C849B1"/>
    <w:rsid w:val="00C854D4"/>
    <w:rsid w:val="00C8596E"/>
    <w:rsid w:val="00C85C90"/>
    <w:rsid w:val="00C875AF"/>
    <w:rsid w:val="00C90662"/>
    <w:rsid w:val="00C90B75"/>
    <w:rsid w:val="00C90F35"/>
    <w:rsid w:val="00C91187"/>
    <w:rsid w:val="00C91DC2"/>
    <w:rsid w:val="00C91E5C"/>
    <w:rsid w:val="00C924A3"/>
    <w:rsid w:val="00C935C0"/>
    <w:rsid w:val="00C9361E"/>
    <w:rsid w:val="00C93CC8"/>
    <w:rsid w:val="00C94449"/>
    <w:rsid w:val="00C95037"/>
    <w:rsid w:val="00C950D5"/>
    <w:rsid w:val="00C953A9"/>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83F"/>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4443"/>
    <w:rsid w:val="00D44E4C"/>
    <w:rsid w:val="00D45BC3"/>
    <w:rsid w:val="00D46DA6"/>
    <w:rsid w:val="00D47380"/>
    <w:rsid w:val="00D47449"/>
    <w:rsid w:val="00D47468"/>
    <w:rsid w:val="00D5049F"/>
    <w:rsid w:val="00D50E4C"/>
    <w:rsid w:val="00D51575"/>
    <w:rsid w:val="00D531AD"/>
    <w:rsid w:val="00D5375B"/>
    <w:rsid w:val="00D53774"/>
    <w:rsid w:val="00D53801"/>
    <w:rsid w:val="00D54289"/>
    <w:rsid w:val="00D54E43"/>
    <w:rsid w:val="00D54EAD"/>
    <w:rsid w:val="00D55002"/>
    <w:rsid w:val="00D55537"/>
    <w:rsid w:val="00D55FE8"/>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7EE"/>
    <w:rsid w:val="00D77B64"/>
    <w:rsid w:val="00D77ED9"/>
    <w:rsid w:val="00D80A07"/>
    <w:rsid w:val="00D810A4"/>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C013C"/>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0CC"/>
    <w:rsid w:val="00DF791C"/>
    <w:rsid w:val="00E00828"/>
    <w:rsid w:val="00E0110B"/>
    <w:rsid w:val="00E013FA"/>
    <w:rsid w:val="00E02DEA"/>
    <w:rsid w:val="00E03068"/>
    <w:rsid w:val="00E038A5"/>
    <w:rsid w:val="00E049CC"/>
    <w:rsid w:val="00E04DE3"/>
    <w:rsid w:val="00E05924"/>
    <w:rsid w:val="00E066E9"/>
    <w:rsid w:val="00E1018C"/>
    <w:rsid w:val="00E103DC"/>
    <w:rsid w:val="00E11273"/>
    <w:rsid w:val="00E11B80"/>
    <w:rsid w:val="00E12167"/>
    <w:rsid w:val="00E12E8D"/>
    <w:rsid w:val="00E1368B"/>
    <w:rsid w:val="00E13697"/>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4215"/>
    <w:rsid w:val="00E35287"/>
    <w:rsid w:val="00E400ED"/>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F84"/>
    <w:rsid w:val="00E77804"/>
    <w:rsid w:val="00E80D60"/>
    <w:rsid w:val="00E80FA7"/>
    <w:rsid w:val="00E8160B"/>
    <w:rsid w:val="00E8246E"/>
    <w:rsid w:val="00E82676"/>
    <w:rsid w:val="00E82D00"/>
    <w:rsid w:val="00E8329E"/>
    <w:rsid w:val="00E83580"/>
    <w:rsid w:val="00E847B3"/>
    <w:rsid w:val="00E84C34"/>
    <w:rsid w:val="00E85C66"/>
    <w:rsid w:val="00E85D2C"/>
    <w:rsid w:val="00E875D4"/>
    <w:rsid w:val="00E87F7F"/>
    <w:rsid w:val="00E90DC7"/>
    <w:rsid w:val="00E91420"/>
    <w:rsid w:val="00E94BB4"/>
    <w:rsid w:val="00E94F86"/>
    <w:rsid w:val="00E957D7"/>
    <w:rsid w:val="00E95B81"/>
    <w:rsid w:val="00E95CCB"/>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D32"/>
    <w:rsid w:val="00ED3E83"/>
    <w:rsid w:val="00ED4865"/>
    <w:rsid w:val="00ED5F60"/>
    <w:rsid w:val="00ED643B"/>
    <w:rsid w:val="00ED6991"/>
    <w:rsid w:val="00ED69B9"/>
    <w:rsid w:val="00EE11B4"/>
    <w:rsid w:val="00EE1552"/>
    <w:rsid w:val="00EE2050"/>
    <w:rsid w:val="00EE2509"/>
    <w:rsid w:val="00EE250A"/>
    <w:rsid w:val="00EE2654"/>
    <w:rsid w:val="00EE2F84"/>
    <w:rsid w:val="00EE30CF"/>
    <w:rsid w:val="00EE354F"/>
    <w:rsid w:val="00EE4B37"/>
    <w:rsid w:val="00EE4D08"/>
    <w:rsid w:val="00EE4E52"/>
    <w:rsid w:val="00EE59D5"/>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2C1A"/>
    <w:rsid w:val="00F32E06"/>
    <w:rsid w:val="00F33C91"/>
    <w:rsid w:val="00F33E01"/>
    <w:rsid w:val="00F3530E"/>
    <w:rsid w:val="00F35592"/>
    <w:rsid w:val="00F35791"/>
    <w:rsid w:val="00F36D50"/>
    <w:rsid w:val="00F37096"/>
    <w:rsid w:val="00F37981"/>
    <w:rsid w:val="00F40020"/>
    <w:rsid w:val="00F41067"/>
    <w:rsid w:val="00F41077"/>
    <w:rsid w:val="00F42762"/>
    <w:rsid w:val="00F42DEA"/>
    <w:rsid w:val="00F43C5A"/>
    <w:rsid w:val="00F4413E"/>
    <w:rsid w:val="00F442D8"/>
    <w:rsid w:val="00F447E0"/>
    <w:rsid w:val="00F45916"/>
    <w:rsid w:val="00F45F59"/>
    <w:rsid w:val="00F45F93"/>
    <w:rsid w:val="00F46A4B"/>
    <w:rsid w:val="00F46D8B"/>
    <w:rsid w:val="00F47F60"/>
    <w:rsid w:val="00F50850"/>
    <w:rsid w:val="00F50D72"/>
    <w:rsid w:val="00F511A6"/>
    <w:rsid w:val="00F5177E"/>
    <w:rsid w:val="00F517A1"/>
    <w:rsid w:val="00F51E54"/>
    <w:rsid w:val="00F53126"/>
    <w:rsid w:val="00F5331C"/>
    <w:rsid w:val="00F5367D"/>
    <w:rsid w:val="00F5517C"/>
    <w:rsid w:val="00F55467"/>
    <w:rsid w:val="00F556C0"/>
    <w:rsid w:val="00F5609C"/>
    <w:rsid w:val="00F56589"/>
    <w:rsid w:val="00F56ABA"/>
    <w:rsid w:val="00F57C8B"/>
    <w:rsid w:val="00F603D9"/>
    <w:rsid w:val="00F6069C"/>
    <w:rsid w:val="00F60FBD"/>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83"/>
    <w:rsid w:val="00F773E0"/>
    <w:rsid w:val="00F777F1"/>
    <w:rsid w:val="00F80994"/>
    <w:rsid w:val="00F80C08"/>
    <w:rsid w:val="00F812D5"/>
    <w:rsid w:val="00F81315"/>
    <w:rsid w:val="00F813E6"/>
    <w:rsid w:val="00F83BD5"/>
    <w:rsid w:val="00F83DFD"/>
    <w:rsid w:val="00F843B6"/>
    <w:rsid w:val="00F849E7"/>
    <w:rsid w:val="00F84CA1"/>
    <w:rsid w:val="00F84D81"/>
    <w:rsid w:val="00F85BAC"/>
    <w:rsid w:val="00F86B66"/>
    <w:rsid w:val="00F86C48"/>
    <w:rsid w:val="00F86FB6"/>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20D"/>
    <w:rsid w:val="00FA4607"/>
    <w:rsid w:val="00FA4C9A"/>
    <w:rsid w:val="00FA52BA"/>
    <w:rsid w:val="00FA5E85"/>
    <w:rsid w:val="00FA6CDA"/>
    <w:rsid w:val="00FA764B"/>
    <w:rsid w:val="00FA7FED"/>
    <w:rsid w:val="00FB0835"/>
    <w:rsid w:val="00FB191F"/>
    <w:rsid w:val="00FB1A94"/>
    <w:rsid w:val="00FB2068"/>
    <w:rsid w:val="00FB20E6"/>
    <w:rsid w:val="00FB27CB"/>
    <w:rsid w:val="00FB3167"/>
    <w:rsid w:val="00FB399E"/>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14EF"/>
    <w:rsid w:val="00FE1992"/>
    <w:rsid w:val="00FE1E12"/>
    <w:rsid w:val="00FE2020"/>
    <w:rsid w:val="00FE2A7D"/>
    <w:rsid w:val="00FE2FA6"/>
    <w:rsid w:val="00FE33AD"/>
    <w:rsid w:val="00FE414D"/>
    <w:rsid w:val="00FE42DB"/>
    <w:rsid w:val="00FE51C6"/>
    <w:rsid w:val="00FE5FF4"/>
    <w:rsid w:val="00FE663D"/>
    <w:rsid w:val="00FE6828"/>
    <w:rsid w:val="00FE69AD"/>
    <w:rsid w:val="00FE6C66"/>
    <w:rsid w:val="00FE7363"/>
    <w:rsid w:val="00FE7A6F"/>
    <w:rsid w:val="00FE7C88"/>
    <w:rsid w:val="00FF083F"/>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0B9B32B-5875-45D8-8F8E-71769E7CD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1569"/>
        <w:tab w:val="num" w:pos="1285"/>
        <w:tab w:val="right" w:pos="9639"/>
      </w:tabs>
      <w:ind w:left="1285" w:right="284"/>
      <w:outlineLvl w:val="1"/>
    </w:pPr>
    <w:rPr>
      <w:sz w:val="18"/>
      <w:szCs w:val="18"/>
    </w:rPr>
  </w:style>
  <w:style w:type="paragraph" w:styleId="Heading3">
    <w:name w:val="heading 3"/>
    <w:basedOn w:val="Heading2"/>
    <w:next w:val="Normal"/>
    <w:link w:val="Heading3Char"/>
    <w:qFormat/>
    <w:rsid w:val="00D00D0E"/>
    <w:pPr>
      <w:numPr>
        <w:ilvl w:val="2"/>
      </w:numPr>
      <w:tabs>
        <w:tab w:val="num" w:pos="1571"/>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semiHidden/>
    <w:unhideWhenUsed/>
    <w:rsid w:val="00F45F9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3gpp.org/about-3gpp/legal-matters"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B6BAE9-1D10-43E4-99B7-73D3404B7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1906</Words>
  <Characters>10870</Characters>
  <Application>Microsoft Office Word</Application>
  <DocSecurity>0</DocSecurity>
  <Lines>90</Lines>
  <Paragraphs>25</Paragraphs>
  <ScaleCrop>false</ScaleCrop>
  <HeadingPairs>
    <vt:vector size="8" baseType="variant">
      <vt:variant>
        <vt:lpstr>Title</vt:lpstr>
      </vt:variant>
      <vt:variant>
        <vt:i4>1</vt:i4>
      </vt:variant>
      <vt:variant>
        <vt:lpstr>Headings</vt:lpstr>
      </vt:variant>
      <vt:variant>
        <vt:i4>92</vt:i4>
      </vt:variant>
      <vt:variant>
        <vt:lpstr>Titel</vt:lpstr>
      </vt:variant>
      <vt:variant>
        <vt:i4>1</vt:i4>
      </vt:variant>
      <vt:variant>
        <vt:lpstr>Titre</vt:lpstr>
      </vt:variant>
      <vt:variant>
        <vt:i4>1</vt:i4>
      </vt:variant>
    </vt:vector>
  </HeadingPairs>
  <TitlesOfParts>
    <vt:vector size="95" baseType="lpstr">
      <vt:lpstr>3GPP TSG-CT WG4 Meeting #74bis</vt:lpstr>
      <vt:lpstr>Reno, NV, US; 11th -15th November 2019 </vt:lpstr>
      <vt:lpstr>Opening of the Meeting and Approval of the Agenda (9:00 Monday 11th November 201</vt:lpstr>
      <vt:lpstr>    IPR Call</vt:lpstr>
      <vt:lpstr>    Antitrust declarations</vt:lpstr>
      <vt:lpstr>    Statement Regarding Engagement with Companies Added to the U.S. Export Administr</vt:lpstr>
      <vt:lpstr>        Public Information is Not Subject to EAR</vt:lpstr>
      <vt:lpstr>        Non-Public Information</vt:lpstr>
      <vt:lpstr>        Other Information</vt:lpstr>
      <vt:lpstr>        Conduct of Meetings</vt:lpstr>
      <vt:lpstr>        Responsibility of Individual Members</vt:lpstr>
      <vt:lpstr>    Reminder for delegates attending the meeting</vt:lpstr>
      <vt:lpstr>Allocation of Documents to Agenda Items	</vt:lpstr>
      <vt:lpstr>Meeting Reports 	1</vt:lpstr>
      <vt:lpstr>Input Liaison Statements: Allocated to Agenda Items as Appropriate	5+12</vt:lpstr>
      <vt:lpstr>Work Item Management	76</vt:lpstr>
      <vt:lpstr>Release 16	</vt:lpstr>
      <vt:lpstr>    CT4 Led WIs</vt:lpstr>
      <vt:lpstr>        Study on User Plane Protocol in 5GC	[FS_UPPS] </vt:lpstr>
      <vt:lpstr>        Study on Load and Overload Control of 5GC Service Based Interfaces	[FS_LOLC] </vt:lpstr>
      <vt:lpstr>        Study on IETF QUIC Transport for 5GC Service Based Interfaces	[FS_QUIC] </vt:lpstr>
      <vt:lpstr>        CT aspects on Enhancements to the Service-Based 5G System Architecture	[5G_eSBA]</vt:lpstr>
      <vt:lpstr>        CT aspects of Enhancing Topology of SMF and UPF in 5G Networks	[ETSUN] -/97/-</vt:lpstr>
      <vt:lpstr>        CT aspects of Enhancement to the 5GC LoCation Services	[5G_eLCS] 2/6/12</vt:lpstr>
      <vt:lpstr>        CT Aspects of Media Handling for RAN Delay Budget Reporting in MTSI	[E2E_DELAY]</vt:lpstr>
      <vt:lpstr>        User data interworking, Coexistence and Migration	[UDICOM] -/-/15</vt:lpstr>
      <vt:lpstr>        Study on Nudsf Service based Interface	[FS_NUDSF] -/-/4</vt:lpstr>
      <vt:lpstr>        Service based Interface protocol improvements	[SBIProtoc16] 1416/-/1513</vt:lpstr>
      <vt:lpstr>        CT aspects of optimisations on UE radio capability signalling	[RACS] 67/1/4</vt:lpstr>
      <vt:lpstr>        CT aspect of single radio voice continuity from 5GS to 3G	[5G_SRVCC] -/3/1</vt:lpstr>
      <vt:lpstr>        CT Aspects of 5G URLLC	[5G_URLLC] -/64/-</vt:lpstr>
      <vt:lpstr>        SBA interactions between IMS and 5GC	[eIMS5G_SBA] -/-/6</vt:lpstr>
      <vt:lpstr>        Load and Overload Control of 5GC Service Based Interfaces	[LOLC] 1/-/-</vt:lpstr>
      <vt:lpstr>        5GS Enhanced support of OTA mechanism for configuration parameter update 	[5GS_O</vt:lpstr>
      <vt:lpstr>        CT aspects of support for integrated access and backhaul	[IABARC-CT] 1/-/-</vt:lpstr>
      <vt:lpstr>        Nudsf Service Based Interface	[NUDSF] -/-/1</vt:lpstr>
      <vt:lpstr>    CT4 Supported WIs</vt:lpstr>
      <vt:lpstr>        CT aspects on Enablers for Network Automation for 5G	[eNA] 1/-/2</vt:lpstr>
      <vt:lpstr>        CT aspects of Access Traffic Steering, Switch and Splitting support in 5G system</vt:lpstr>
      <vt:lpstr>        CT aspects of 5GS enhanced support of vertical and LAN services	[Vertical_LAN] 3</vt:lpstr>
      <vt:lpstr>        CT aspects of Cellular IoT support and evolution for the 5G System	[5G_CIoT] 4/1</vt:lpstr>
      <vt:lpstr>        CT aspects on enhancement of network slicing	[eNS-CT] </vt:lpstr>
      <vt:lpstr>        CT aspects of System enhancements for Provision of Access to Restricted Local Op</vt:lpstr>
      <vt:lpstr>        CT aspects on wireless and wireline convergence for the 5G system architecture	[</vt:lpstr>
      <vt:lpstr>        CT aspects of architecture enhancements for 3GPP support of advanced V2X service</vt:lpstr>
      <vt:lpstr>        CT aspects of application layer support for V2X services	[V2XAPP] </vt:lpstr>
      <vt:lpstr>        CT aspects on 5GS Transfer of Policies for Background Data	[xBDT] </vt:lpstr>
      <vt:lpstr>        eNAPIs	[eNAPI] -/-/1</vt:lpstr>
      <vt:lpstr>    Any Other Business for Rel-16	</vt:lpstr>
      <vt:lpstr>        CUPS	[TEI16] -/1617/-</vt:lpstr>
      <vt:lpstr>        SMF, AMF	[TEI16] -/9/-</vt:lpstr>
      <vt:lpstr>        NRF	[TEI16] 1/-/-</vt:lpstr>
      <vt:lpstr>        GTP	[TEI16] -/5/-</vt:lpstr>
      <vt:lpstr>        IMS	[TEI16] </vt:lpstr>
      <vt:lpstr>        UDM, UDR	[TEI16] -/-/3</vt:lpstr>
      <vt:lpstr>        [TEI16] </vt:lpstr>
      <vt:lpstr>        Diameter	[TEI16] -/-/8</vt:lpstr>
      <vt:lpstr>        23.003	[TEI16] 1/-/-</vt:lpstr>
      <vt:lpstr>        29.524	[TEI16] 5/-/-</vt:lpstr>
      <vt:lpstr>        AoB	[TEI16] 34/-/3</vt:lpstr>
      <vt:lpstr>        </vt:lpstr>
      <vt:lpstr>Release 15	</vt:lpstr>
      <vt:lpstr>    CT4 Led WIs</vt:lpstr>
      <vt:lpstr>        EPC enhancements to support 5G New Radio via Dual Connectivity, CT aspects	[EDCE</vt:lpstr>
      <vt:lpstr>        CT aspects of unlicensed spectrum offloading system enhancements	[USOS-CT] </vt:lpstr>
      <vt:lpstr>        CT aspects of 5G Trace management	[NETSLICE-5GTRACE-CT] </vt:lpstr>
      <vt:lpstr>    CT4 Supported WIs</vt:lpstr>
      <vt:lpstr>        CT aspects on 5G System - Phase 1	[5GS_Ph1-CT] </vt:lpstr>
      <vt:lpstr>        IMS impact due to 5GS IP-CAN	[IMSo5G] </vt:lpstr>
      <vt:lpstr>        CT aspects of Northbound APIs for SCEF – SCS/AS Interworking	[NAPS-CT] </vt:lpstr>
      <vt:lpstr>        CT aspects of support of voice services over WLAN Access	[VoWLAN-CT] </vt:lpstr>
      <vt:lpstr>        CT aspects on enhanced VoLTE performance	[eVoLP-CT] </vt:lpstr>
      <vt:lpstr>        Increasing the number of EPS bearers (stage 3)	[INOBEAR-CT] </vt:lpstr>
      <vt:lpstr>    Any Other Business for Rel-15</vt:lpstr>
      <vt:lpstr>        Diameter	[TEI15] -/-/1+1</vt:lpstr>
      <vt:lpstr>        CUPS	[TEI15] </vt:lpstr>
      <vt:lpstr>        LCS	[TEI15] </vt:lpstr>
      <vt:lpstr>        </vt:lpstr>
      <vt:lpstr>Release 14 and Earlier</vt:lpstr>
      <vt:lpstr>    GTP and PMIP	[TEI, …] </vt:lpstr>
      <vt:lpstr>    IMS	[TEI, …] </vt:lpstr>
      <vt:lpstr>    Diameter based Interfaces	[TEI, …] </vt:lpstr>
      <vt:lpstr>    CUPS	[CUPS-CT] </vt:lpstr>
      <vt:lpstr>    Any Other Business 	[TEI, …] </vt:lpstr>
      <vt:lpstr>        H248	[TEI15] 12+76</vt:lpstr>
      <vt:lpstr>        LCS	[TEI15] </vt:lpstr>
      <vt:lpstr>    </vt:lpstr>
      <vt:lpstr>Update of the Work Plan	</vt:lpstr>
      <vt:lpstr>AOB	1</vt:lpstr>
      <vt:lpstr>Future Meetings	</vt:lpstr>
      <vt:lpstr>Check of Agreed/Approved Output Documents	</vt:lpstr>
      <vt:lpstr>Closing of the Meeting (17:30 Friday 15h November 2019)</vt:lpstr>
      <vt:lpstr>Time Plan</vt:lpstr>
      <vt:lpstr>3GPP TSG-CT WG4 Meeting #74bis</vt:lpstr>
      <vt:lpstr>3GPP TSG-CT WG4 Meeting #74bis</vt:lpstr>
    </vt:vector>
  </TitlesOfParts>
  <Company>Alcatel-Lucent</Company>
  <LinksUpToDate>false</LinksUpToDate>
  <CharactersWithSpaces>12751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Peter.Schmitt@huawei.com</dc:creator>
  <cp:lastModifiedBy>Chairman#</cp:lastModifiedBy>
  <cp:revision>4</cp:revision>
  <cp:lastPrinted>2019-11-03T00:17:00Z</cp:lastPrinted>
  <dcterms:created xsi:type="dcterms:W3CDTF">2019-11-08T17:44:00Z</dcterms:created>
  <dcterms:modified xsi:type="dcterms:W3CDTF">2019-11-08T20:37:00Z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(2)yoBtEMMEpYikXQhuvggQ6D6ismXqfo748ULSU4uPeTThqT6B9R1fwEfEigQFIq+xcKpJe9OK
0+HVzL+NLYBL2bzz0b5ZN2t7TBpJno17ln0vBABxXcoHWDyT0jnSN/hbirhsiZUkEwRo3LJ2
fO+i0cetccGfkyFt16FxiHL/xQTJCBJE4YElZYCYSlAj9ztQMOkbJQ51udBC4HzAaZ+AfCav
M1hDwVc0Tk02TuE+s0</vt:lpwstr>
  </property>
  <property fmtid="{D5CDD505-2E9C-101B-9397-08002B2CF9AE}" pid="3" name="_2015_ms_pID_7253431">
    <vt:lpwstr>yUdbUUGDyK780sqFev4g8vH+BCDrRvJ5F92jtqJuaQH70kozza+Hs1
aV6MG1l1/zFNAIROQPYSDdNY5RPaKOrhVQmlA0BIZ1EJ26Y7BsaPR1Xev6IOfoD84+sX0DFM
DVpX1QTFVjrhUo58s+pekVoDZsZNWlEnkJWmugbUivW+0KG7FPrAqPmYT5OdxXvQqDi6cR0X
BiNIDnaqvuTn72E0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1573147168</vt:lpwstr>
  </property>
</Properties>
</file>